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2E8434C6"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4B52F6">
        <w:rPr>
          <w:b/>
          <w:noProof/>
          <w:sz w:val="24"/>
        </w:rPr>
        <w:t>bis</w:t>
      </w:r>
      <w:r w:rsidR="004B52F6">
        <w:rPr>
          <w:rFonts w:hint="eastAsia"/>
          <w:b/>
          <w:noProof/>
          <w:sz w:val="24"/>
          <w:lang w:eastAsia="zh-CN"/>
        </w:rPr>
        <w:t>-</w:t>
      </w:r>
      <w:r w:rsidR="004B52F6">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4B52F6">
        <w:rPr>
          <w:b/>
          <w:noProof/>
          <w:sz w:val="24"/>
        </w:rPr>
        <w:t>20</w:t>
      </w:r>
      <w:r w:rsidR="00487A4D">
        <w:rPr>
          <w:b/>
          <w:noProof/>
          <w:sz w:val="24"/>
        </w:rPr>
        <w:t>267</w:t>
      </w:r>
      <w:r>
        <w:rPr>
          <w:b/>
          <w:noProof/>
          <w:sz w:val="24"/>
        </w:rPr>
        <w:fldChar w:fldCharType="begin"/>
      </w:r>
      <w:r>
        <w:rPr>
          <w:b/>
          <w:noProof/>
          <w:sz w:val="24"/>
        </w:rPr>
        <w:instrText xml:space="preserve"> DOCPROPERTY  Tdoc#  \* MERGEFORMAT </w:instrText>
      </w:r>
      <w:r>
        <w:rPr>
          <w:b/>
          <w:noProof/>
          <w:sz w:val="24"/>
        </w:rPr>
        <w:fldChar w:fldCharType="end"/>
      </w:r>
    </w:p>
    <w:p w14:paraId="2CEEC297" w14:textId="58CC0436" w:rsidR="00CC4471" w:rsidRDefault="00CC4471" w:rsidP="00CC4471">
      <w:pPr>
        <w:pStyle w:val="CRCoverPage"/>
        <w:outlineLvl w:val="0"/>
        <w:rPr>
          <w:b/>
          <w:noProof/>
          <w:sz w:val="24"/>
        </w:rPr>
      </w:pPr>
      <w:r>
        <w:rPr>
          <w:b/>
          <w:noProof/>
          <w:sz w:val="24"/>
        </w:rPr>
        <w:t xml:space="preserve">E-Meeting, </w:t>
      </w:r>
      <w:r w:rsidR="004B52F6">
        <w:rPr>
          <w:b/>
          <w:noProof/>
          <w:sz w:val="24"/>
        </w:rPr>
        <w:t>17</w:t>
      </w:r>
      <w:r w:rsidR="004B52F6" w:rsidRPr="00C13006">
        <w:rPr>
          <w:b/>
          <w:noProof/>
          <w:sz w:val="24"/>
          <w:vertAlign w:val="superscript"/>
        </w:rPr>
        <w:t>th</w:t>
      </w:r>
      <w:r w:rsidR="004B52F6">
        <w:rPr>
          <w:b/>
          <w:noProof/>
          <w:sz w:val="24"/>
        </w:rPr>
        <w:t xml:space="preserve"> –</w:t>
      </w:r>
      <w:r w:rsidR="0084023C">
        <w:rPr>
          <w:b/>
          <w:sz w:val="24"/>
        </w:rPr>
        <w:t>21</w:t>
      </w:r>
      <w:r w:rsidR="0084023C" w:rsidRPr="008C0A26">
        <w:rPr>
          <w:b/>
          <w:noProof/>
          <w:sz w:val="24"/>
          <w:vertAlign w:val="superscript"/>
        </w:rPr>
        <w:t>st</w:t>
      </w:r>
      <w:r w:rsidR="004B52F6">
        <w:rPr>
          <w:b/>
          <w:noProof/>
          <w:sz w:val="24"/>
        </w:rPr>
        <w:t xml:space="preserve"> </w:t>
      </w:r>
      <w:r w:rsidR="004B52F6">
        <w:rPr>
          <w:rFonts w:hint="eastAsia"/>
          <w:b/>
          <w:noProof/>
          <w:sz w:val="24"/>
          <w:lang w:eastAsia="zh-CN"/>
        </w:rPr>
        <w:t>January</w:t>
      </w:r>
      <w:r w:rsidR="004B52F6">
        <w:rPr>
          <w:b/>
          <w:noProof/>
          <w:sz w:val="24"/>
        </w:rPr>
        <w:t xml:space="preserve"> 2022</w:t>
      </w:r>
    </w:p>
    <w:p w14:paraId="3F54251B" w14:textId="77777777" w:rsidR="00C93D83" w:rsidRPr="004B52F6" w:rsidRDefault="00C93D83">
      <w:pPr>
        <w:pStyle w:val="CRCoverPage"/>
        <w:outlineLvl w:val="0"/>
        <w:rPr>
          <w:b/>
          <w:sz w:val="24"/>
        </w:rPr>
      </w:pPr>
    </w:p>
    <w:p w14:paraId="1A2057A0" w14:textId="2AE066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7182">
        <w:rPr>
          <w:rFonts w:ascii="Arial" w:hAnsi="Arial" w:cs="Arial"/>
          <w:b/>
          <w:bCs/>
          <w:lang w:val="en-US"/>
        </w:rPr>
        <w:t>Huawei</w:t>
      </w:r>
    </w:p>
    <w:p w14:paraId="65CE4E4B" w14:textId="4B3F141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F0D8F" w:rsidRPr="00BF0D8F">
        <w:rPr>
          <w:rFonts w:ascii="Arial" w:hAnsi="Arial" w:cs="Arial"/>
          <w:b/>
          <w:bCs/>
          <w:lang w:val="en-US"/>
        </w:rPr>
        <w:t>Miscellaneous corrections</w:t>
      </w:r>
      <w:bookmarkStart w:id="0" w:name="_GoBack"/>
      <w:bookmarkEnd w:id="0"/>
    </w:p>
    <w:p w14:paraId="369E83CA" w14:textId="5F7BFA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D17182">
        <w:rPr>
          <w:rFonts w:ascii="Arial" w:hAnsi="Arial" w:cs="Arial"/>
          <w:b/>
          <w:bCs/>
          <w:lang w:val="en-US"/>
        </w:rPr>
        <w:t xml:space="preserve">29.255 </w:t>
      </w:r>
      <w:r w:rsidR="003D554A" w:rsidRPr="00C82697">
        <w:rPr>
          <w:rFonts w:ascii="Arial" w:hAnsi="Arial" w:cs="Arial"/>
          <w:b/>
          <w:bCs/>
          <w:lang w:val="en-US"/>
        </w:rPr>
        <w:t>V1.0.0</w:t>
      </w:r>
    </w:p>
    <w:p w14:paraId="7A32AF7A" w14:textId="7E1CB9BB" w:rsidR="00C93D83" w:rsidRDefault="00F3319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7C3BC101"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0463A">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B7143BF" w:rsidR="00C93D83" w:rsidRDefault="0032797F">
      <w:pPr>
        <w:rPr>
          <w:lang w:val="en-US"/>
        </w:rPr>
      </w:pPr>
      <w:r>
        <w:rPr>
          <w:lang w:val="en-US"/>
        </w:rPr>
        <w:t>N/A.</w:t>
      </w:r>
    </w:p>
    <w:p w14:paraId="1BEAFE32" w14:textId="77777777" w:rsidR="00C93D83" w:rsidRDefault="00B41104">
      <w:pPr>
        <w:pStyle w:val="CRCoverPage"/>
        <w:rPr>
          <w:b/>
          <w:lang w:val="en-US"/>
        </w:rPr>
      </w:pPr>
      <w:r>
        <w:rPr>
          <w:b/>
          <w:lang w:val="en-US"/>
        </w:rPr>
        <w:t>2. Reason for Change</w:t>
      </w:r>
    </w:p>
    <w:p w14:paraId="212695EA" w14:textId="6E340922" w:rsidR="00C93D83" w:rsidRDefault="0029372B">
      <w:pPr>
        <w:rPr>
          <w:lang w:val="en-US" w:eastAsia="zh-CN"/>
        </w:rPr>
      </w:pPr>
      <w:r>
        <w:rPr>
          <w:rFonts w:hint="eastAsia"/>
          <w:lang w:val="en-US" w:eastAsia="zh-CN"/>
        </w:rPr>
        <w:t>T</w:t>
      </w:r>
      <w:r>
        <w:rPr>
          <w:lang w:val="en-US" w:eastAsia="zh-CN"/>
        </w:rPr>
        <w:t>here are some editorial errors in the current specification, including the wrong attribute name, wrong table numbers and incomplete descriptions.</w:t>
      </w:r>
    </w:p>
    <w:p w14:paraId="6051EC00" w14:textId="77777777" w:rsidR="00C93D83" w:rsidRDefault="00B41104">
      <w:pPr>
        <w:pStyle w:val="CRCoverPage"/>
        <w:rPr>
          <w:b/>
          <w:lang w:val="en-US"/>
        </w:rPr>
      </w:pPr>
      <w:r>
        <w:rPr>
          <w:b/>
          <w:lang w:val="en-US"/>
        </w:rPr>
        <w:t>3. Conclusions</w:t>
      </w:r>
    </w:p>
    <w:p w14:paraId="41D7AC78" w14:textId="0F8C4B17" w:rsidR="00C93D83" w:rsidRDefault="0029372B">
      <w:pPr>
        <w:rPr>
          <w:lang w:val="en-US"/>
        </w:rPr>
      </w:pPr>
      <w:r>
        <w:rPr>
          <w:noProof/>
        </w:rPr>
        <w:t xml:space="preserve">This pCR proposes to correct the wrong attribute name, table numbers and </w:t>
      </w:r>
      <w:r w:rsidR="00216DDC">
        <w:rPr>
          <w:noProof/>
        </w:rPr>
        <w:t xml:space="preserve">to </w:t>
      </w:r>
      <w:r>
        <w:rPr>
          <w:noProof/>
        </w:rPr>
        <w:t xml:space="preserve">complete </w:t>
      </w:r>
      <w:r w:rsidR="00216DDC">
        <w:rPr>
          <w:noProof/>
        </w:rPr>
        <w:t xml:space="preserve">the </w:t>
      </w:r>
      <w:r>
        <w:rPr>
          <w:noProof/>
        </w:rPr>
        <w:t>descriptions</w:t>
      </w:r>
      <w:r>
        <w:rPr>
          <w:lang w:val="en-US"/>
        </w:rPr>
        <w:t>.</w:t>
      </w:r>
    </w:p>
    <w:p w14:paraId="0A0043B9" w14:textId="77777777" w:rsidR="00C93D83" w:rsidRDefault="00B41104">
      <w:pPr>
        <w:pStyle w:val="CRCoverPage"/>
        <w:rPr>
          <w:b/>
          <w:lang w:val="en-US"/>
        </w:rPr>
      </w:pPr>
      <w:r>
        <w:rPr>
          <w:b/>
          <w:lang w:val="en-US"/>
        </w:rPr>
        <w:t>4. Proposal</w:t>
      </w:r>
    </w:p>
    <w:p w14:paraId="4732D8AA" w14:textId="0D0953D2" w:rsidR="00C93D83" w:rsidRDefault="00B41104">
      <w:pPr>
        <w:rPr>
          <w:lang w:val="en-US"/>
        </w:rPr>
      </w:pPr>
      <w:r>
        <w:rPr>
          <w:lang w:val="en-US"/>
        </w:rPr>
        <w:t xml:space="preserve">It is proposed to agree the following changes to 3GPP TS </w:t>
      </w:r>
      <w:r w:rsidR="00D3331C">
        <w:rPr>
          <w:lang w:val="en-US"/>
        </w:rPr>
        <w:t xml:space="preserve">29.255 </w:t>
      </w:r>
      <w:r w:rsidR="003D554A" w:rsidRPr="00E0587D">
        <w:rPr>
          <w:rFonts w:eastAsia="等线"/>
          <w:lang w:val="en-US"/>
        </w:rPr>
        <w:t>V</w:t>
      </w:r>
      <w:r w:rsidR="003D554A">
        <w:rPr>
          <w:rFonts w:eastAsia="等线"/>
          <w:lang w:val="en-US"/>
        </w:rPr>
        <w:t>1</w:t>
      </w:r>
      <w:r w:rsidR="003D554A" w:rsidRPr="00E0587D">
        <w:rPr>
          <w:rFonts w:eastAsia="等线"/>
          <w:lang w:val="en-US"/>
        </w:rPr>
        <w:t>.</w:t>
      </w:r>
      <w:r w:rsidR="003D554A">
        <w:rPr>
          <w:rFonts w:eastAsia="等线"/>
          <w:lang w:val="en-US"/>
        </w:rPr>
        <w:t>0</w:t>
      </w:r>
      <w:r w:rsidR="003D554A" w:rsidRPr="00E0587D">
        <w:rPr>
          <w:rFonts w:eastAsia="等线"/>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9E3B2A" w14:textId="77777777" w:rsidR="009D0A1A" w:rsidRDefault="009D0A1A" w:rsidP="009D0A1A">
      <w:pPr>
        <w:pStyle w:val="2"/>
      </w:pPr>
      <w:bookmarkStart w:id="1" w:name="_Toc510696586"/>
      <w:bookmarkStart w:id="2" w:name="_Toc35971378"/>
      <w:bookmarkStart w:id="3" w:name="_Toc63347605"/>
      <w:bookmarkStart w:id="4" w:name="_Toc67927718"/>
      <w:bookmarkStart w:id="5" w:name="_Toc85718326"/>
      <w:bookmarkStart w:id="6" w:name="_Toc89432922"/>
      <w:bookmarkStart w:id="7" w:name="_Toc70598398"/>
      <w:bookmarkStart w:id="8" w:name="_Toc85786415"/>
      <w:r>
        <w:t>4.1</w:t>
      </w:r>
      <w:r>
        <w:tab/>
        <w:t>Introduction</w:t>
      </w:r>
      <w:bookmarkEnd w:id="1"/>
      <w:bookmarkEnd w:id="2"/>
      <w:bookmarkEnd w:id="3"/>
      <w:bookmarkEnd w:id="4"/>
      <w:bookmarkEnd w:id="5"/>
      <w:bookmarkEnd w:id="6"/>
    </w:p>
    <w:p w14:paraId="12508F14" w14:textId="77777777" w:rsidR="009D0A1A" w:rsidRPr="002D1C72" w:rsidRDefault="009D0A1A" w:rsidP="009D0A1A">
      <w:r w:rsidRPr="002D1C72">
        <w:t xml:space="preserve">Table </w:t>
      </w:r>
      <w:r>
        <w:t>4</w:t>
      </w:r>
      <w:r w:rsidRPr="002D1C72">
        <w:t>.1-</w:t>
      </w:r>
      <w:r w:rsidRPr="00B40382">
        <w:t>1</w:t>
      </w:r>
      <w:r w:rsidRPr="002D1C72">
        <w:t xml:space="preserve"> summarizes the corresponding APIs defined for this specification.</w:t>
      </w:r>
    </w:p>
    <w:p w14:paraId="378DBD6B" w14:textId="77777777" w:rsidR="009D0A1A" w:rsidRPr="002D1C72" w:rsidRDefault="009D0A1A" w:rsidP="009D0A1A">
      <w:pPr>
        <w:pStyle w:val="TH"/>
      </w:pPr>
      <w:r w:rsidRPr="002D1C72">
        <w:t xml:space="preserve">Table </w:t>
      </w:r>
      <w:r>
        <w:t>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4"/>
        <w:gridCol w:w="2998"/>
        <w:gridCol w:w="1098"/>
        <w:gridCol w:w="983"/>
      </w:tblGrid>
      <w:tr w:rsidR="009D0A1A" w:rsidRPr="00B54FF5" w14:paraId="130DDBB2" w14:textId="77777777" w:rsidTr="006D6C8A">
        <w:tc>
          <w:tcPr>
            <w:tcW w:w="2073" w:type="dxa"/>
            <w:shd w:val="clear" w:color="auto" w:fill="auto"/>
          </w:tcPr>
          <w:p w14:paraId="53A892D4" w14:textId="77777777" w:rsidR="009D0A1A" w:rsidRPr="0016361A" w:rsidRDefault="009D0A1A" w:rsidP="006D6C8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0515AA82" w14:textId="77777777" w:rsidR="009D0A1A" w:rsidRPr="0016361A" w:rsidRDefault="009D0A1A" w:rsidP="006D6C8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B3AE863" w14:textId="77777777" w:rsidR="009D0A1A" w:rsidRPr="0016361A" w:rsidRDefault="009D0A1A" w:rsidP="006D6C8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DF1E96C" w14:textId="77777777" w:rsidR="009D0A1A" w:rsidRPr="0016361A" w:rsidRDefault="009D0A1A" w:rsidP="006D6C8A">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14948457" w14:textId="77777777" w:rsidR="009D0A1A" w:rsidRPr="0016361A" w:rsidRDefault="009D0A1A" w:rsidP="006D6C8A">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20A5C89C" w14:textId="77777777" w:rsidR="009D0A1A" w:rsidRPr="0016361A" w:rsidRDefault="009D0A1A" w:rsidP="006D6C8A">
            <w:pPr>
              <w:jc w:val="center"/>
              <w:rPr>
                <w:rFonts w:ascii="Arial" w:hAnsi="Arial" w:cs="Arial"/>
                <w:b/>
                <w:sz w:val="18"/>
                <w:szCs w:val="18"/>
              </w:rPr>
            </w:pPr>
            <w:r w:rsidRPr="0016361A">
              <w:rPr>
                <w:rFonts w:ascii="Arial" w:hAnsi="Arial" w:cs="Arial"/>
                <w:b/>
                <w:sz w:val="18"/>
                <w:szCs w:val="18"/>
              </w:rPr>
              <w:t>Annex</w:t>
            </w:r>
          </w:p>
        </w:tc>
      </w:tr>
      <w:tr w:rsidR="009D0A1A" w:rsidRPr="00B54FF5" w14:paraId="40E7B726" w14:textId="77777777" w:rsidTr="006D6C8A">
        <w:tc>
          <w:tcPr>
            <w:tcW w:w="2073" w:type="dxa"/>
            <w:shd w:val="clear" w:color="auto" w:fill="auto"/>
          </w:tcPr>
          <w:p w14:paraId="15B1F909" w14:textId="77777777" w:rsidR="009D0A1A" w:rsidRPr="0016361A" w:rsidRDefault="009D0A1A" w:rsidP="006D6C8A">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67AB78AD" w14:textId="77777777" w:rsidR="009D0A1A" w:rsidRPr="0016361A" w:rsidRDefault="009D0A1A" w:rsidP="006D6C8A">
            <w:pPr>
              <w:rPr>
                <w:rFonts w:ascii="Arial" w:hAnsi="Arial" w:cs="Arial"/>
                <w:sz w:val="18"/>
                <w:szCs w:val="18"/>
              </w:rPr>
            </w:pPr>
            <w:r>
              <w:rPr>
                <w:rFonts w:ascii="Arial" w:hAnsi="Arial" w:cs="Arial"/>
                <w:sz w:val="18"/>
                <w:szCs w:val="18"/>
              </w:rPr>
              <w:t>5.1</w:t>
            </w:r>
          </w:p>
        </w:tc>
        <w:tc>
          <w:tcPr>
            <w:tcW w:w="2160" w:type="dxa"/>
            <w:shd w:val="clear" w:color="auto" w:fill="auto"/>
          </w:tcPr>
          <w:p w14:paraId="38417DB5" w14:textId="611DDEBC" w:rsidR="009D0A1A" w:rsidRPr="0016361A" w:rsidRDefault="009D0A1A" w:rsidP="006D6C8A">
            <w:pPr>
              <w:rPr>
                <w:rFonts w:ascii="Arial" w:hAnsi="Arial" w:cs="Arial"/>
                <w:sz w:val="18"/>
                <w:szCs w:val="18"/>
              </w:rPr>
            </w:pPr>
            <w:del w:id="9" w:author="Huawei" w:date="2022-01-10T14:07:00Z">
              <w:r w:rsidRPr="00C944F8" w:rsidDel="00C91FCA">
                <w:rPr>
                  <w:rFonts w:ascii="Arial" w:hAnsi="Arial" w:cs="Arial"/>
                  <w:sz w:val="18"/>
                  <w:szCs w:val="18"/>
                </w:rPr>
                <w:delText xml:space="preserve">USS </w:delText>
              </w:r>
            </w:del>
            <w:ins w:id="10" w:author="Huawei" w:date="2022-01-10T14:07:00Z">
              <w:r w:rsidR="00C91FCA">
                <w:rPr>
                  <w:rFonts w:ascii="Arial" w:hAnsi="Arial" w:cs="Arial"/>
                  <w:sz w:val="18"/>
                  <w:szCs w:val="18"/>
                </w:rPr>
                <w:t>UAV</w:t>
              </w:r>
              <w:r w:rsidR="00C91FCA" w:rsidRPr="00C944F8">
                <w:rPr>
                  <w:rFonts w:ascii="Arial" w:hAnsi="Arial" w:cs="Arial"/>
                  <w:sz w:val="18"/>
                  <w:szCs w:val="18"/>
                </w:rPr>
                <w:t xml:space="preserve"> </w:t>
              </w:r>
            </w:ins>
            <w:r w:rsidRPr="00C944F8">
              <w:rPr>
                <w:rFonts w:ascii="Arial" w:hAnsi="Arial" w:cs="Arial"/>
                <w:sz w:val="18"/>
                <w:szCs w:val="18"/>
              </w:rPr>
              <w:t>Authentication and Authorization Service</w:t>
            </w:r>
          </w:p>
        </w:tc>
        <w:tc>
          <w:tcPr>
            <w:tcW w:w="2245" w:type="dxa"/>
            <w:shd w:val="clear" w:color="auto" w:fill="auto"/>
          </w:tcPr>
          <w:p w14:paraId="43806212" w14:textId="5BBC2A46" w:rsidR="009D0A1A" w:rsidRPr="0016361A" w:rsidRDefault="009D0A1A" w:rsidP="006D6C8A">
            <w:pPr>
              <w:rPr>
                <w:rFonts w:ascii="Arial" w:hAnsi="Arial" w:cs="Arial"/>
                <w:sz w:val="18"/>
                <w:szCs w:val="18"/>
              </w:rPr>
            </w:pPr>
            <w:ins w:id="11" w:author="Huawei" w:date="2021-12-16T09:19:00Z">
              <w:r w:rsidRPr="009D0A1A">
                <w:rPr>
                  <w:rFonts w:ascii="Arial" w:hAnsi="Arial" w:cs="Arial"/>
                  <w:sz w:val="18"/>
                  <w:szCs w:val="18"/>
                </w:rPr>
                <w:t>TS29255_Naf_Authentication.yaml</w:t>
              </w:r>
            </w:ins>
          </w:p>
        </w:tc>
        <w:tc>
          <w:tcPr>
            <w:tcW w:w="1197" w:type="dxa"/>
            <w:shd w:val="clear" w:color="auto" w:fill="auto"/>
          </w:tcPr>
          <w:p w14:paraId="2F3F13CC" w14:textId="77777777" w:rsidR="009D0A1A" w:rsidRPr="0016361A" w:rsidRDefault="009D0A1A" w:rsidP="006D6C8A">
            <w:pPr>
              <w:rPr>
                <w:rFonts w:ascii="Arial" w:hAnsi="Arial" w:cs="Arial"/>
                <w:sz w:val="18"/>
                <w:szCs w:val="18"/>
              </w:rPr>
            </w:pPr>
            <w:proofErr w:type="spellStart"/>
            <w:r w:rsidRPr="00C944F8">
              <w:rPr>
                <w:rFonts w:ascii="Arial" w:hAnsi="Arial" w:cs="Arial"/>
                <w:sz w:val="18"/>
                <w:szCs w:val="18"/>
              </w:rPr>
              <w:t>naf-auth</w:t>
            </w:r>
            <w:proofErr w:type="spellEnd"/>
          </w:p>
        </w:tc>
        <w:tc>
          <w:tcPr>
            <w:tcW w:w="1147" w:type="dxa"/>
            <w:shd w:val="clear" w:color="auto" w:fill="auto"/>
          </w:tcPr>
          <w:p w14:paraId="21E748FC" w14:textId="77777777" w:rsidR="009D0A1A" w:rsidRPr="0016361A" w:rsidRDefault="009D0A1A" w:rsidP="006D6C8A">
            <w:pPr>
              <w:rPr>
                <w:rFonts w:ascii="Arial" w:hAnsi="Arial" w:cs="Arial"/>
                <w:sz w:val="18"/>
                <w:szCs w:val="18"/>
              </w:rPr>
            </w:pPr>
            <w:r>
              <w:rPr>
                <w:rFonts w:ascii="Arial" w:hAnsi="Arial" w:cs="Arial"/>
                <w:sz w:val="18"/>
                <w:szCs w:val="18"/>
              </w:rPr>
              <w:t>A.2</w:t>
            </w:r>
          </w:p>
        </w:tc>
      </w:tr>
    </w:tbl>
    <w:p w14:paraId="146A1136" w14:textId="77777777" w:rsidR="009D0A1A" w:rsidRPr="002D1C72" w:rsidRDefault="009D0A1A" w:rsidP="009D0A1A">
      <w:pPr>
        <w:rPr>
          <w:rFonts w:ascii="Arial" w:hAnsi="Arial" w:cs="Arial"/>
          <w:sz w:val="18"/>
          <w:szCs w:val="18"/>
        </w:rPr>
      </w:pPr>
    </w:p>
    <w:p w14:paraId="00DEF073" w14:textId="77777777" w:rsidR="00BF2E72" w:rsidRDefault="00BF2E72" w:rsidP="00BF2E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A51A71" w14:textId="77777777" w:rsidR="006A3433" w:rsidRDefault="006A3433" w:rsidP="006A3433">
      <w:pPr>
        <w:pStyle w:val="4"/>
        <w:rPr>
          <w:rFonts w:eastAsia="等线"/>
        </w:rPr>
      </w:pPr>
      <w:bookmarkStart w:id="12" w:name="_Toc70598399"/>
      <w:bookmarkStart w:id="13" w:name="_Toc89432926"/>
      <w:r w:rsidRPr="00926616">
        <w:rPr>
          <w:rFonts w:eastAsia="等线"/>
        </w:rPr>
        <w:t>4.2.1.2</w:t>
      </w:r>
      <w:r w:rsidRPr="00926616">
        <w:rPr>
          <w:rFonts w:eastAsia="等线"/>
        </w:rPr>
        <w:tab/>
        <w:t>Service Architecture</w:t>
      </w:r>
      <w:bookmarkEnd w:id="12"/>
      <w:bookmarkEnd w:id="13"/>
    </w:p>
    <w:p w14:paraId="7AF41D37" w14:textId="77777777" w:rsidR="006A3433" w:rsidRDefault="006A3433" w:rsidP="006A3433">
      <w:pPr>
        <w:rPr>
          <w:noProof/>
        </w:rPr>
      </w:pPr>
      <w:r>
        <w:rPr>
          <w:noProof/>
        </w:rPr>
        <w:t>The Application Function Authentication Service (Naf_Authentication) is part of the Naf service-based interface exhibited by the Application Function (AF).</w:t>
      </w:r>
    </w:p>
    <w:p w14:paraId="0211C1B8" w14:textId="77777777" w:rsidR="006A3433" w:rsidRPr="00BF2E72" w:rsidRDefault="006A3433" w:rsidP="006A3433">
      <w:pPr>
        <w:rPr>
          <w:noProof/>
        </w:rPr>
      </w:pPr>
      <w:r>
        <w:rPr>
          <w:noProof/>
        </w:rPr>
        <w:t>The known NF service consumers of the Naf_Authentication are the Network Exposure Function (NEF) which owns the functionality of UAS-NF.</w:t>
      </w:r>
    </w:p>
    <w:p w14:paraId="7E415155" w14:textId="4C184339" w:rsidR="006A3433" w:rsidRDefault="006A3433" w:rsidP="006A3433">
      <w:r w:rsidRPr="000B4986">
        <w:t>Figure</w:t>
      </w:r>
      <w:ins w:id="14" w:author="Huawei" w:date="2022-01-10T14:06:00Z">
        <w:r w:rsidR="008F5586">
          <w:t>s</w:t>
        </w:r>
      </w:ins>
      <w:r w:rsidRPr="000B4986">
        <w:t xml:space="preserve"> 4.2.1.2-</w:t>
      </w:r>
      <w:r>
        <w:t>1</w:t>
      </w:r>
      <w:ins w:id="15" w:author="Huawei" w:date="2021-12-17T09:23:00Z">
        <w:r w:rsidR="00F20FB1">
          <w:t xml:space="preserve"> </w:t>
        </w:r>
      </w:ins>
      <w:ins w:id="16" w:author="Huawei" w:date="2021-12-16T09:32:00Z">
        <w:r w:rsidR="00050008">
          <w:t xml:space="preserve">and </w:t>
        </w:r>
        <w:r w:rsidR="00050008" w:rsidRPr="000B4986">
          <w:t>4.2.1.2-</w:t>
        </w:r>
        <w:r w:rsidR="00050008">
          <w:t>2</w:t>
        </w:r>
      </w:ins>
      <w:r w:rsidRPr="000B4986">
        <w:t xml:space="preserve"> provide</w:t>
      </w:r>
      <w:del w:id="17" w:author="Huawei" w:date="2021-12-16T09:32:00Z">
        <w:r w:rsidRPr="000B4986" w:rsidDel="00050008">
          <w:delText>s</w:delText>
        </w:r>
      </w:del>
      <w:r w:rsidRPr="000B4986">
        <w:t xml:space="preserve"> the reference model (in service</w:t>
      </w:r>
      <w:r>
        <w:t>-</w:t>
      </w:r>
      <w:r w:rsidRPr="000B4986">
        <w:t xml:space="preserve">based interface representation and in reference point representation), </w:t>
      </w:r>
      <w:del w:id="18" w:author="Huawei" w:date="2021-12-16T09:33:00Z">
        <w:r w:rsidRPr="000B4986" w:rsidDel="00050008">
          <w:delText xml:space="preserve">with </w:delText>
        </w:r>
      </w:del>
      <w:ins w:id="19" w:author="Huawei" w:date="2021-12-16T09:33:00Z">
        <w:r w:rsidR="00050008">
          <w:t>which</w:t>
        </w:r>
        <w:r w:rsidR="00050008" w:rsidRPr="000B4986">
          <w:t xml:space="preserve"> </w:t>
        </w:r>
      </w:ins>
      <w:r w:rsidRPr="000B4986">
        <w:t>focus on the USS and the scope of the present specification.</w:t>
      </w:r>
    </w:p>
    <w:p w14:paraId="2ADA3181" w14:textId="77777777" w:rsidR="006A3433" w:rsidRDefault="006A3433" w:rsidP="006A3433">
      <w:pPr>
        <w:ind w:left="2272" w:firstLine="284"/>
      </w:pPr>
      <w:r>
        <w:object w:dxaOrig="3780" w:dyaOrig="5085" w14:anchorId="5B166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2in" o:ole="">
            <v:imagedata r:id="rId7" o:title="" cropleft="-31850f"/>
          </v:shape>
          <o:OLEObject Type="Embed" ProgID="Visio.Drawing.15" ShapeID="_x0000_i1025" DrawAspect="Content" ObjectID="_1703347607" r:id="rId8"/>
        </w:object>
      </w:r>
    </w:p>
    <w:p w14:paraId="0FA9E394" w14:textId="77777777" w:rsidR="006A3433" w:rsidRPr="000C1CF3" w:rsidRDefault="006A3433" w:rsidP="006A3433">
      <w:pPr>
        <w:pStyle w:val="TF"/>
      </w:pPr>
      <w:r w:rsidRPr="000C1CF3">
        <w:t xml:space="preserve">Figure 4.2.1.2-1: Reference architecture for </w:t>
      </w:r>
      <w:proofErr w:type="spellStart"/>
      <w:r w:rsidRPr="000C1CF3">
        <w:t>Naf_Authentication</w:t>
      </w:r>
      <w:proofErr w:type="spellEnd"/>
      <w:r w:rsidRPr="000C1CF3">
        <w:t xml:space="preserve"> service: SBI representation</w:t>
      </w:r>
    </w:p>
    <w:p w14:paraId="038C63B6" w14:textId="77777777" w:rsidR="006A3433" w:rsidRDefault="006A3433" w:rsidP="006A3433">
      <w:pPr>
        <w:ind w:left="2272" w:firstLine="284"/>
      </w:pPr>
      <w:r w:rsidRPr="007F7F20">
        <w:object w:dxaOrig="6195" w:dyaOrig="1126" w14:anchorId="05CFA978">
          <v:shape id="_x0000_i1026" type="#_x0000_t75" style="width:214pt;height:57pt" o:ole="">
            <v:imagedata r:id="rId9" o:title="" cropright="20519f"/>
          </v:shape>
          <o:OLEObject Type="Embed" ProgID="Visio.Drawing.15" ShapeID="_x0000_i1026" DrawAspect="Content" ObjectID="_1703347608" r:id="rId10"/>
        </w:object>
      </w:r>
    </w:p>
    <w:p w14:paraId="3BD9E069" w14:textId="77777777" w:rsidR="006A3433" w:rsidRDefault="006A3433" w:rsidP="006A3433">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114C6E25" w14:textId="65996EAC" w:rsidR="00970C8B" w:rsidRPr="00BF2E72" w:rsidRDefault="006A3433" w:rsidP="006A3433">
      <w:r w:rsidRPr="0041061D">
        <w:t xml:space="preserve">The functionalities supported by the USS are listed in clause 4.3.2 of </w:t>
      </w:r>
      <w:del w:id="20" w:author="Huawei" w:date="2021-12-16T09:33:00Z">
        <w:r w:rsidDel="00050008">
          <w:delText xml:space="preserve"> </w:delText>
        </w:r>
      </w:del>
      <w:r>
        <w:t>3GPP TS 23.256 [14].</w:t>
      </w:r>
    </w:p>
    <w:p w14:paraId="69F87496" w14:textId="77777777" w:rsidR="00EF646B" w:rsidRDefault="00EF646B" w:rsidP="00EF6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CCA617" w14:textId="77777777" w:rsidR="00D05E5D" w:rsidRDefault="00D05E5D" w:rsidP="00D05E5D">
      <w:pPr>
        <w:pStyle w:val="4"/>
        <w:rPr>
          <w:rFonts w:eastAsia="等线"/>
        </w:rPr>
      </w:pPr>
      <w:bookmarkStart w:id="21" w:name="_Toc89432925"/>
      <w:bookmarkEnd w:id="7"/>
      <w:bookmarkEnd w:id="8"/>
      <w:r w:rsidRPr="00926616">
        <w:rPr>
          <w:rFonts w:eastAsia="等线"/>
        </w:rPr>
        <w:t>4.2.1.1</w:t>
      </w:r>
      <w:r w:rsidRPr="00926616">
        <w:rPr>
          <w:rFonts w:eastAsia="等线"/>
        </w:rPr>
        <w:tab/>
        <w:t>Overview</w:t>
      </w:r>
      <w:bookmarkEnd w:id="21"/>
    </w:p>
    <w:p w14:paraId="430C801F" w14:textId="77777777" w:rsidR="00D05E5D" w:rsidRDefault="00D05E5D" w:rsidP="00D05E5D">
      <w:r>
        <w:t xml:space="preserve">The </w:t>
      </w:r>
      <w:proofErr w:type="spellStart"/>
      <w:r>
        <w:t>Naf_Authentication</w:t>
      </w:r>
      <w:proofErr w:type="spellEnd"/>
      <w:r>
        <w:t xml:space="preserve"> service as defined in 3GPP TS 23.256 [14] is provided by the USS </w:t>
      </w:r>
      <w:r w:rsidRPr="000B4986">
        <w:t xml:space="preserve">via the </w:t>
      </w:r>
      <w:proofErr w:type="spellStart"/>
      <w:r w:rsidRPr="000B4986">
        <w:t>Naf</w:t>
      </w:r>
      <w:proofErr w:type="spellEnd"/>
      <w:r w:rsidRPr="000B4986">
        <w:t xml:space="preserve"> service</w:t>
      </w:r>
      <w:r>
        <w:t>-</w:t>
      </w:r>
      <w:r w:rsidRPr="000B4986">
        <w:t>based interface (see 3GPP</w:t>
      </w:r>
      <w:r>
        <w:t> </w:t>
      </w:r>
      <w:r w:rsidRPr="000B4986">
        <w:t>TS 23.256</w:t>
      </w:r>
      <w:r>
        <w:t> </w:t>
      </w:r>
      <w:r w:rsidRPr="000B4986">
        <w:t>[14]).</w:t>
      </w:r>
    </w:p>
    <w:p w14:paraId="519BEED7" w14:textId="77777777" w:rsidR="00D05E5D" w:rsidRDefault="00D05E5D" w:rsidP="00D05E5D">
      <w:r>
        <w:t>This service:</w:t>
      </w:r>
    </w:p>
    <w:p w14:paraId="6626962E" w14:textId="77777777" w:rsidR="00D05E5D" w:rsidRPr="00002A7E" w:rsidRDefault="00D05E5D" w:rsidP="00D05E5D">
      <w:pPr>
        <w:pStyle w:val="B1"/>
      </w:pPr>
      <w:r w:rsidRPr="007A22F0">
        <w:t>-</w:t>
      </w:r>
      <w:r w:rsidRPr="007A22F0">
        <w:tab/>
        <w:t>allows NF consumers to authentication and authorization of the UAV with the USS; and</w:t>
      </w:r>
    </w:p>
    <w:p w14:paraId="715C4803" w14:textId="5113676B" w:rsidR="00D05E5D" w:rsidRPr="007A22F0" w:rsidRDefault="00D05E5D" w:rsidP="00D05E5D">
      <w:pPr>
        <w:pStyle w:val="B1"/>
      </w:pPr>
      <w:r w:rsidRPr="00002A7E">
        <w:t>-</w:t>
      </w:r>
      <w:r w:rsidRPr="00002A7E">
        <w:tab/>
        <w:t xml:space="preserve">notifies NF consumers </w:t>
      </w:r>
      <w:r w:rsidRPr="009D3BDD">
        <w:t xml:space="preserve">about </w:t>
      </w:r>
      <w:proofErr w:type="spellStart"/>
      <w:r w:rsidRPr="009D3BDD">
        <w:t>reauthentication</w:t>
      </w:r>
      <w:proofErr w:type="spellEnd"/>
      <w:ins w:id="22" w:author="Huawei" w:date="2021-12-16T10:08:00Z">
        <w:r>
          <w:rPr>
            <w:rFonts w:eastAsia="等线"/>
          </w:rPr>
          <w:t>, reauthorization and r</w:t>
        </w:r>
        <w:r w:rsidRPr="00C77DCB">
          <w:rPr>
            <w:rFonts w:eastAsia="等线"/>
          </w:rPr>
          <w:t>evocation</w:t>
        </w:r>
      </w:ins>
      <w:r w:rsidRPr="009D3BDD">
        <w:t>.</w:t>
      </w:r>
    </w:p>
    <w:p w14:paraId="25D527BB" w14:textId="7C947F3E" w:rsidR="00CC6D74" w:rsidRPr="00D05E5D" w:rsidRDefault="00CC6D74" w:rsidP="00D05E5D">
      <w:pPr>
        <w:pStyle w:val="B1"/>
      </w:pPr>
    </w:p>
    <w:p w14:paraId="4B5A25D1" w14:textId="77777777" w:rsidR="00B2061F" w:rsidRDefault="00B2061F" w:rsidP="00B20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A43D8D" w14:textId="77777777" w:rsidR="00D05E5D" w:rsidRDefault="00D05E5D" w:rsidP="00D05E5D">
      <w:pPr>
        <w:pStyle w:val="5"/>
        <w:rPr>
          <w:rFonts w:eastAsia="等线"/>
        </w:rPr>
      </w:pPr>
      <w:bookmarkStart w:id="23" w:name="_Toc70598401"/>
      <w:bookmarkStart w:id="24" w:name="_Toc89432928"/>
      <w:r w:rsidRPr="00926616">
        <w:rPr>
          <w:rFonts w:eastAsia="等线"/>
        </w:rPr>
        <w:t>4.2.1.3.1</w:t>
      </w:r>
      <w:r w:rsidRPr="00926616">
        <w:rPr>
          <w:rFonts w:eastAsia="等线"/>
        </w:rPr>
        <w:tab/>
      </w:r>
      <w:bookmarkEnd w:id="23"/>
      <w:proofErr w:type="spellStart"/>
      <w:r w:rsidRPr="00926616">
        <w:rPr>
          <w:rFonts w:eastAsia="等线"/>
        </w:rPr>
        <w:t>Uncrewed</w:t>
      </w:r>
      <w:proofErr w:type="spellEnd"/>
      <w:r w:rsidRPr="00926616">
        <w:rPr>
          <w:rFonts w:eastAsia="等线"/>
        </w:rPr>
        <w:t xml:space="preserve"> Aerial System Service Supplier (USS)</w:t>
      </w:r>
      <w:bookmarkEnd w:id="24"/>
    </w:p>
    <w:p w14:paraId="16074BEB" w14:textId="77777777" w:rsidR="00B76830" w:rsidRDefault="00B76830" w:rsidP="00B76830">
      <w:r>
        <w:t>The UAS service supplier (USS) application provides authentication and authorization for the UAV.</w:t>
      </w:r>
    </w:p>
    <w:p w14:paraId="30F82CD8" w14:textId="59D7C73C" w:rsidR="00B76830" w:rsidRDefault="00B76830" w:rsidP="00B76830">
      <w:pPr>
        <w:rPr>
          <w:rFonts w:ascii="Arial" w:eastAsia="等线" w:hAnsi="Arial"/>
          <w:sz w:val="22"/>
        </w:rPr>
      </w:pPr>
      <w:r>
        <w:t xml:space="preserve">The UAS service supplier (USS) allows NF consumers to exchange communication messages needed for authentication and authorization procedure. It also notifies NF consumers about </w:t>
      </w:r>
      <w:proofErr w:type="spellStart"/>
      <w:r>
        <w:t>reauthentication</w:t>
      </w:r>
      <w:proofErr w:type="spellEnd"/>
      <w:ins w:id="25" w:author="Huawei" w:date="2021-12-16T10:08:00Z">
        <w:r>
          <w:rPr>
            <w:rFonts w:eastAsia="等线"/>
          </w:rPr>
          <w:t>, reauthorization</w:t>
        </w:r>
      </w:ins>
      <w:r>
        <w:t xml:space="preserve"> or revocation of the UAV.</w:t>
      </w:r>
    </w:p>
    <w:p w14:paraId="7CA74668" w14:textId="77777777" w:rsidR="00163B3B" w:rsidRDefault="00163B3B" w:rsidP="00163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FA2406" w14:textId="77777777" w:rsidR="00D05E5D" w:rsidRDefault="00D05E5D" w:rsidP="00D05E5D">
      <w:pPr>
        <w:pStyle w:val="5"/>
        <w:rPr>
          <w:rFonts w:eastAsia="等线"/>
          <w:noProof/>
          <w:lang w:eastAsia="zh-CN"/>
        </w:rPr>
      </w:pPr>
      <w:bookmarkStart w:id="26" w:name="_Toc89432929"/>
      <w:r w:rsidRPr="00926616">
        <w:rPr>
          <w:rFonts w:eastAsia="等线"/>
        </w:rPr>
        <w:t>4.2.1.3.2</w:t>
      </w:r>
      <w:r w:rsidRPr="00926616">
        <w:rPr>
          <w:rFonts w:eastAsia="等线"/>
        </w:rPr>
        <w:tab/>
      </w:r>
      <w:r w:rsidRPr="00926616">
        <w:rPr>
          <w:rFonts w:eastAsia="等线"/>
          <w:noProof/>
          <w:lang w:eastAsia="zh-CN"/>
        </w:rPr>
        <w:t>NF Service Consumers</w:t>
      </w:r>
      <w:bookmarkEnd w:id="26"/>
    </w:p>
    <w:p w14:paraId="7044B838" w14:textId="77777777" w:rsidR="00D05E5D" w:rsidRDefault="00D05E5D" w:rsidP="00D05E5D">
      <w:r>
        <w:t xml:space="preserve">The </w:t>
      </w:r>
      <w:proofErr w:type="spellStart"/>
      <w:r>
        <w:t>Uncrewed</w:t>
      </w:r>
      <w:proofErr w:type="spellEnd"/>
      <w:r>
        <w:t xml:space="preserve"> Aerial System network function (UAS NF):</w:t>
      </w:r>
    </w:p>
    <w:p w14:paraId="175C2579" w14:textId="77777777" w:rsidR="00D05E5D" w:rsidRDefault="00D05E5D" w:rsidP="00D05E5D">
      <w:pPr>
        <w:pStyle w:val="B1"/>
      </w:pPr>
      <w:r>
        <w:t>-</w:t>
      </w:r>
      <w:r>
        <w:tab/>
        <w:t>supports authentication and authorization of the UAV with the USS;</w:t>
      </w:r>
    </w:p>
    <w:p w14:paraId="079A58ED" w14:textId="45164070" w:rsidR="00163B3B" w:rsidRPr="00387FC8" w:rsidRDefault="00D05E5D" w:rsidP="00D05E5D">
      <w:pPr>
        <w:pStyle w:val="B1"/>
        <w:rPr>
          <w:rFonts w:ascii="Arial" w:eastAsia="等线" w:hAnsi="Arial"/>
          <w:sz w:val="22"/>
        </w:rPr>
      </w:pPr>
      <w:r>
        <w:t>-</w:t>
      </w:r>
      <w:r>
        <w:tab/>
        <w:t xml:space="preserve">supports subscription for notification of </w:t>
      </w:r>
      <w:proofErr w:type="spellStart"/>
      <w:r>
        <w:t>reauthentication</w:t>
      </w:r>
      <w:proofErr w:type="spellEnd"/>
      <w:ins w:id="27" w:author="Huawei" w:date="2021-12-16T10:08:00Z">
        <w:r>
          <w:rPr>
            <w:rFonts w:eastAsia="等线"/>
          </w:rPr>
          <w:t>, reauthorization and r</w:t>
        </w:r>
        <w:r w:rsidRPr="00C77DCB">
          <w:rPr>
            <w:rFonts w:eastAsia="等线"/>
          </w:rPr>
          <w:t>evocation</w:t>
        </w:r>
      </w:ins>
      <w:r>
        <w:t xml:space="preserve"> of the UAV from the USS.</w:t>
      </w:r>
    </w:p>
    <w:p w14:paraId="5AF53288" w14:textId="77777777" w:rsidR="00C93D83" w:rsidRPr="00163B3B"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7C124E" w14:textId="77777777" w:rsidR="00B76830" w:rsidRDefault="00B76830" w:rsidP="00B76830">
      <w:pPr>
        <w:pStyle w:val="5"/>
      </w:pPr>
      <w:bookmarkStart w:id="28" w:name="_Toc85718333"/>
      <w:bookmarkStart w:id="29" w:name="_Toc510696593"/>
      <w:bookmarkStart w:id="30" w:name="_Toc35971385"/>
      <w:bookmarkStart w:id="31" w:name="_Toc63347612"/>
      <w:bookmarkStart w:id="32" w:name="_Toc67927725"/>
      <w:bookmarkStart w:id="33" w:name="_Toc89432934"/>
      <w:r>
        <w:t>4.2.2.2.2</w:t>
      </w:r>
      <w:r>
        <w:tab/>
      </w:r>
      <w:r w:rsidRPr="00002A7E">
        <w:t>Authentication and Authorization of the UAV</w:t>
      </w:r>
      <w:bookmarkEnd w:id="28"/>
      <w:bookmarkEnd w:id="29"/>
      <w:bookmarkEnd w:id="30"/>
      <w:bookmarkEnd w:id="31"/>
      <w:bookmarkEnd w:id="32"/>
      <w:bookmarkEnd w:id="33"/>
    </w:p>
    <w:p w14:paraId="56D73A9D" w14:textId="77777777" w:rsidR="00B76830" w:rsidRPr="00BB2B48" w:rsidRDefault="00B76830" w:rsidP="00B76830">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9F071AE" w14:textId="0944888B" w:rsidR="00B76830" w:rsidRDefault="00B76830" w:rsidP="00B76830">
      <w:r w:rsidRPr="00BB2B48">
        <w:t xml:space="preserve">The NF Service Consumer (e.g. the </w:t>
      </w:r>
      <w:r>
        <w:t>NEF(UAS-NF)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w:t>
      </w:r>
      <w:proofErr w:type="spellStart"/>
      <w:r>
        <w:t>auth</w:t>
      </w:r>
      <w:proofErr w:type="spellEnd"/>
      <w:r>
        <w:t>"</w:t>
      </w:r>
      <w:r w:rsidRPr="00BB2B48">
        <w:t xml:space="preserve"> resource</w:t>
      </w:r>
      <w:r>
        <w:t xml:space="preserve"> as </w:t>
      </w:r>
      <w:r w:rsidRPr="00BB2B48">
        <w:t xml:space="preserve">shown in Figure </w:t>
      </w:r>
      <w:r>
        <w:t>4.2</w:t>
      </w:r>
      <w:r w:rsidRPr="00BB2B48">
        <w:t>.2.2.</w:t>
      </w:r>
      <w:del w:id="34" w:author="Huawei" w:date="2021-12-17T09:24:00Z">
        <w:r w:rsidRPr="00BB2B48" w:rsidDel="00061237">
          <w:delText>1</w:delText>
        </w:r>
      </w:del>
      <w:ins w:id="35" w:author="Huawei" w:date="2021-12-17T09:24:00Z">
        <w:r w:rsidR="00061237">
          <w:t>2</w:t>
        </w:r>
      </w:ins>
      <w:r w:rsidRPr="00BB2B48">
        <w:t>-</w:t>
      </w:r>
      <w:r>
        <w:t>1</w:t>
      </w:r>
      <w:r w:rsidRPr="00BB2B48">
        <w:t>.</w:t>
      </w:r>
    </w:p>
    <w:p w14:paraId="3845CF1E" w14:textId="77777777" w:rsidR="00B76830" w:rsidRPr="00BB2B48" w:rsidRDefault="00B76830" w:rsidP="00B76830">
      <w:r w:rsidRPr="00BB2B48">
        <w:rPr>
          <w:rFonts w:ascii="Arial" w:hAnsi="Arial"/>
          <w:b/>
          <w:lang w:val="fr-FR"/>
        </w:rPr>
        <w:object w:dxaOrig="8685" w:dyaOrig="2115" w14:anchorId="40AE2988">
          <v:shape id="_x0000_i1027" type="#_x0000_t75" style="width:435.5pt;height:106.5pt" o:ole="">
            <v:imagedata r:id="rId11" o:title=""/>
          </v:shape>
          <o:OLEObject Type="Embed" ProgID="Visio.Drawing.11" ShapeID="_x0000_i1027" DrawAspect="Content" ObjectID="_1703347609" r:id="rId12"/>
        </w:object>
      </w:r>
    </w:p>
    <w:p w14:paraId="6927807F" w14:textId="77777777" w:rsidR="00B76830" w:rsidRPr="00BB2B48" w:rsidRDefault="00B76830" w:rsidP="00B76830">
      <w:pPr>
        <w:pStyle w:val="TF"/>
      </w:pPr>
      <w:r w:rsidRPr="00BB2B48">
        <w:t xml:space="preserve">Figure </w:t>
      </w:r>
      <w:r>
        <w:t>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2B7976BC" w14:textId="77777777" w:rsidR="00B76830" w:rsidRPr="00BB2B48" w:rsidRDefault="00B76830" w:rsidP="00B76830">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6DCCC1AB" w14:textId="468A5D73" w:rsidR="00B76830" w:rsidRPr="00BB2B48" w:rsidRDefault="00B76830" w:rsidP="00B76830">
      <w:pPr>
        <w:ind w:left="851" w:hanging="284"/>
      </w:pPr>
      <w:r w:rsidRPr="00BB2B48">
        <w:t>-</w:t>
      </w:r>
      <w:r w:rsidRPr="00BB2B48">
        <w:tab/>
      </w:r>
      <w:ins w:id="36" w:author="Huawei" w:date="2021-12-16T10:20:00Z">
        <w:r w:rsidR="00392D85">
          <w:t>"</w:t>
        </w:r>
        <w:proofErr w:type="spellStart"/>
        <w:r w:rsidR="00392D85">
          <w:t>gpsi</w:t>
        </w:r>
        <w:proofErr w:type="spellEnd"/>
        <w:r w:rsidR="00392D85">
          <w:t xml:space="preserve">" attribute </w:t>
        </w:r>
      </w:ins>
      <w:ins w:id="37" w:author="Huawei" w:date="2021-12-17T09:25:00Z">
        <w:r w:rsidR="003F5A32">
          <w:rPr>
            <w:lang w:eastAsia="zh-CN"/>
          </w:rPr>
          <w:t xml:space="preserve">that </w:t>
        </w:r>
      </w:ins>
      <w:ins w:id="38" w:author="Huawei" w:date="2021-12-17T09:27:00Z">
        <w:r w:rsidR="00851141">
          <w:t xml:space="preserve">carries </w:t>
        </w:r>
      </w:ins>
      <w:ins w:id="39" w:author="Huawei" w:date="2021-12-16T10:21:00Z">
        <w:r w:rsidR="00392D85">
          <w:t xml:space="preserve">the </w:t>
        </w:r>
      </w:ins>
      <w:r>
        <w:t>GPSI</w:t>
      </w:r>
      <w:r w:rsidRPr="00BB2B48">
        <w:t xml:space="preserve"> </w:t>
      </w:r>
      <w:r>
        <w:t>(</w:t>
      </w:r>
      <w:r w:rsidRPr="00CA32B7">
        <w:t>in the format of External Identifier</w:t>
      </w:r>
      <w:r>
        <w:t>)</w:t>
      </w:r>
      <w:r w:rsidRPr="00BB2B48">
        <w:t xml:space="preserve"> of the U</w:t>
      </w:r>
      <w:r>
        <w:t>AV</w:t>
      </w:r>
      <w:del w:id="40" w:author="Huawei" w:date="2021-12-16T10:21:00Z">
        <w:r w:rsidDel="00392D85">
          <w:delText xml:space="preserve"> is set to</w:delText>
        </w:r>
      </w:del>
      <w:del w:id="41" w:author="Huawei" w:date="2021-12-16T10:20:00Z">
        <w:r w:rsidDel="00392D85">
          <w:delText xml:space="preserve"> "gpsi" attribute</w:delText>
        </w:r>
      </w:del>
      <w:r w:rsidRPr="00BB2B48">
        <w:t>;</w:t>
      </w:r>
    </w:p>
    <w:p w14:paraId="632E9FE0" w14:textId="627667EF" w:rsidR="00B76830" w:rsidRDefault="00B76830" w:rsidP="00B76830">
      <w:pPr>
        <w:ind w:left="851" w:hanging="284"/>
      </w:pPr>
      <w:r w:rsidRPr="00BB2B48">
        <w:t>-</w:t>
      </w:r>
      <w:r w:rsidRPr="00BB2B48">
        <w:tab/>
      </w:r>
      <w:ins w:id="42" w:author="Huawei" w:date="2021-12-16T10:21:00Z">
        <w:r w:rsidR="00392D85">
          <w:t>"</w:t>
        </w:r>
        <w:proofErr w:type="spellStart"/>
        <w:r w:rsidR="00392D85">
          <w:t>serviceLevelId</w:t>
        </w:r>
        <w:proofErr w:type="spellEnd"/>
        <w:r w:rsidR="00392D85">
          <w:t>" attribute</w:t>
        </w:r>
        <w:r w:rsidR="00392D85" w:rsidRPr="00392D85">
          <w:t xml:space="preserve"> </w:t>
        </w:r>
      </w:ins>
      <w:ins w:id="43" w:author="Huawei" w:date="2021-12-17T09:26:00Z">
        <w:r w:rsidR="003F5A32">
          <w:rPr>
            <w:lang w:eastAsia="zh-CN"/>
          </w:rPr>
          <w:t xml:space="preserve">that </w:t>
        </w:r>
      </w:ins>
      <w:ins w:id="44" w:author="Huawei" w:date="2021-12-17T09:27:00Z">
        <w:r w:rsidR="00851141">
          <w:t xml:space="preserve">carries </w:t>
        </w:r>
      </w:ins>
      <w:ins w:id="45" w:author="Huawei" w:date="2021-12-16T10:21:00Z">
        <w:r w:rsidR="00392D85">
          <w:t xml:space="preserve">the </w:t>
        </w:r>
      </w:ins>
      <w:r>
        <w:t>Service Level Device Identity of the UAV</w:t>
      </w:r>
      <w:del w:id="46" w:author="Huawei" w:date="2021-12-16T10:21:00Z">
        <w:r w:rsidDel="00392D85">
          <w:delText xml:space="preserve"> is set to "serviceLevelId" attribute</w:delText>
        </w:r>
      </w:del>
      <w:r w:rsidRPr="00BB2B48">
        <w:t>;</w:t>
      </w:r>
    </w:p>
    <w:p w14:paraId="0EB83DCD" w14:textId="1F5DCDB4" w:rsidR="00B76830" w:rsidRDefault="00B76830" w:rsidP="00B76830">
      <w:pPr>
        <w:ind w:left="851" w:hanging="284"/>
      </w:pPr>
      <w:r w:rsidRPr="00B519D5">
        <w:t>-</w:t>
      </w:r>
      <w:r w:rsidRPr="00BB2B48">
        <w:tab/>
      </w:r>
      <w:r>
        <w:t>"</w:t>
      </w:r>
      <w:proofErr w:type="spellStart"/>
      <w:r w:rsidRPr="00B519D5">
        <w:t>authMsg</w:t>
      </w:r>
      <w:proofErr w:type="spellEnd"/>
      <w:r>
        <w:t>"</w:t>
      </w:r>
      <w:r w:rsidRPr="00B519D5">
        <w:t xml:space="preserve"> </w:t>
      </w:r>
      <w:r>
        <w:t>attribute</w:t>
      </w:r>
      <w:ins w:id="47" w:author="Huawei" w:date="2021-12-17T09:26:00Z">
        <w:r w:rsidR="003F5A32" w:rsidRPr="003F5A32">
          <w:rPr>
            <w:lang w:eastAsia="zh-CN"/>
          </w:rPr>
          <w:t xml:space="preserve"> </w:t>
        </w:r>
        <w:r w:rsidR="003F5A32">
          <w:rPr>
            <w:lang w:eastAsia="zh-CN"/>
          </w:rPr>
          <w:t>that</w:t>
        </w:r>
      </w:ins>
      <w:r>
        <w:t xml:space="preserve"> </w:t>
      </w:r>
      <w:r w:rsidRPr="00B519D5">
        <w:t xml:space="preserve">contains the authentication message based </w:t>
      </w:r>
      <w:r>
        <w:t>o</w:t>
      </w:r>
      <w:r w:rsidRPr="00B519D5">
        <w:t>n the authentication method used</w:t>
      </w:r>
      <w:r>
        <w:t>, which is present in the intermediate round-trip messages and not in initial request</w:t>
      </w:r>
      <w:r w:rsidRPr="00B519D5">
        <w:t>;</w:t>
      </w:r>
    </w:p>
    <w:p w14:paraId="4D27AAC1" w14:textId="7EE70186" w:rsidR="00B76830" w:rsidRDefault="00B76830" w:rsidP="00B76830">
      <w:pPr>
        <w:ind w:left="851" w:hanging="284"/>
      </w:pPr>
      <w:r w:rsidRPr="002318A3">
        <w:t>-</w:t>
      </w:r>
      <w:r w:rsidRPr="002318A3">
        <w:tab/>
      </w:r>
      <w:r>
        <w:t>"</w:t>
      </w:r>
      <w:proofErr w:type="spellStart"/>
      <w:ins w:id="48" w:author="Huawei" w:date="2021-12-17T14:48:00Z">
        <w:r w:rsidR="00C15B33">
          <w:t>notifyUri</w:t>
        </w:r>
      </w:ins>
      <w:proofErr w:type="spellEnd"/>
      <w:del w:id="49" w:author="Huawei" w:date="2021-12-17T14:48:00Z">
        <w:r w:rsidDel="00C15B33">
          <w:delText>n</w:delText>
        </w:r>
        <w:r w:rsidRPr="004D4158" w:rsidDel="00C15B33">
          <w:delText>otif</w:delText>
        </w:r>
        <w:r w:rsidDel="00C15B33">
          <w:delText>y</w:delText>
        </w:r>
        <w:r w:rsidRPr="004D4158" w:rsidDel="00C15B33">
          <w:delText>URI</w:delText>
        </w:r>
      </w:del>
      <w:r>
        <w:t xml:space="preserve">" attribute </w:t>
      </w:r>
      <w:ins w:id="50" w:author="Huawei" w:date="2021-12-17T09:26:00Z">
        <w:r w:rsidR="003F5A32">
          <w:rPr>
            <w:lang w:eastAsia="zh-CN"/>
          </w:rPr>
          <w:t xml:space="preserve">that </w:t>
        </w:r>
      </w:ins>
      <w:r>
        <w:t>provides the n</w:t>
      </w:r>
      <w:r w:rsidRPr="002318A3">
        <w:t>otification URI to receive notification</w:t>
      </w:r>
      <w:r>
        <w:t xml:space="preserve">s related to </w:t>
      </w:r>
      <w:proofErr w:type="spellStart"/>
      <w:r>
        <w:t>reauthentication</w:t>
      </w:r>
      <w:proofErr w:type="spellEnd"/>
      <w:r>
        <w:t>, reauthorization or revocation triggered by the USS</w:t>
      </w:r>
      <w:r w:rsidRPr="002318A3">
        <w:t>;</w:t>
      </w:r>
    </w:p>
    <w:p w14:paraId="05CE7A52" w14:textId="77777777" w:rsidR="00B76830" w:rsidRDefault="00B76830" w:rsidP="00B76830">
      <w:pPr>
        <w:ind w:left="851" w:hanging="284"/>
      </w:pPr>
      <w:r>
        <w:t>The</w:t>
      </w:r>
      <w:r w:rsidRPr="005128B8">
        <w:t xml:space="preserve"> </w:t>
      </w:r>
      <w:proofErr w:type="spellStart"/>
      <w:r>
        <w:t>UAVAuthInfo</w:t>
      </w:r>
      <w:proofErr w:type="spellEnd"/>
      <w:r>
        <w:t xml:space="preserve"> data type may </w:t>
      </w:r>
      <w:r w:rsidRPr="00BB2B48">
        <w:t>includ</w:t>
      </w:r>
      <w:r>
        <w:t>e</w:t>
      </w:r>
    </w:p>
    <w:p w14:paraId="5D3744D9" w14:textId="77777777" w:rsidR="00B76830" w:rsidRDefault="00B76830" w:rsidP="00B76830">
      <w:pPr>
        <w:ind w:left="851" w:hanging="284"/>
      </w:pPr>
      <w:r>
        <w:t>-</w:t>
      </w:r>
      <w:r>
        <w:tab/>
        <w:t>"</w:t>
      </w:r>
      <w:proofErr w:type="spellStart"/>
      <w:r>
        <w:t>uavLocInfo</w:t>
      </w:r>
      <w:proofErr w:type="spellEnd"/>
      <w:r>
        <w:t>" attribute that provides the UAV location;</w:t>
      </w:r>
    </w:p>
    <w:p w14:paraId="2C59275A" w14:textId="77777777" w:rsidR="00B76830" w:rsidRDefault="00B76830" w:rsidP="00B76830">
      <w:pPr>
        <w:ind w:left="851" w:hanging="284"/>
      </w:pPr>
      <w:r>
        <w:t xml:space="preserve">In case of UUAA-SM procedure, the </w:t>
      </w:r>
      <w:proofErr w:type="spellStart"/>
      <w:r>
        <w:t>UAVAuthInfo</w:t>
      </w:r>
      <w:proofErr w:type="spellEnd"/>
      <w:r>
        <w:t xml:space="preserve"> data type may also include:</w:t>
      </w:r>
    </w:p>
    <w:p w14:paraId="73477E76" w14:textId="77777777" w:rsidR="00B76830" w:rsidRDefault="00B76830" w:rsidP="00B76830">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18CB5BBF" w14:textId="6FBA045F" w:rsidR="00B76830" w:rsidRDefault="00B76830" w:rsidP="00B76830">
      <w:pPr>
        <w:ind w:left="851" w:hanging="284"/>
      </w:pPr>
      <w:r>
        <w:t>-</w:t>
      </w:r>
      <w:r>
        <w:tab/>
        <w:t>"</w:t>
      </w:r>
      <w:proofErr w:type="spellStart"/>
      <w:r w:rsidRPr="004D4158">
        <w:t>pei</w:t>
      </w:r>
      <w:proofErr w:type="spellEnd"/>
      <w:r>
        <w:t>"</w:t>
      </w:r>
      <w:r w:rsidRPr="004D4158">
        <w:t xml:space="preserve"> </w:t>
      </w:r>
      <w:r>
        <w:t xml:space="preserve">attribute </w:t>
      </w:r>
      <w:ins w:id="51" w:author="Huawei" w:date="2021-12-16T10:35:00Z">
        <w:r w:rsidR="004A3D34">
          <w:t xml:space="preserve">that </w:t>
        </w:r>
      </w:ins>
      <w:r>
        <w:t xml:space="preserve">carries the </w:t>
      </w:r>
      <w:r w:rsidRPr="00396940">
        <w:t>PEI</w:t>
      </w:r>
      <w:r>
        <w:t xml:space="preserve"> of the UAV.</w:t>
      </w:r>
      <w:del w:id="52" w:author="Huawei" w:date="2021-12-16T10:35:00Z">
        <w:r w:rsidDel="00DF5265">
          <w:tab/>
        </w:r>
      </w:del>
    </w:p>
    <w:p w14:paraId="4C8B70FF" w14:textId="2E3D640D" w:rsidR="00B76830" w:rsidRDefault="00B76830" w:rsidP="00B76830">
      <w:pPr>
        <w:pStyle w:val="B1"/>
      </w:pPr>
      <w:r>
        <w:t>2a.</w:t>
      </w:r>
      <w:r>
        <w:tab/>
      </w:r>
      <w:del w:id="53" w:author="Huawei" w:date="2021-12-16T10:36:00Z">
        <w:r w:rsidDel="00DF5265">
          <w:tab/>
        </w:r>
      </w:del>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proofErr w:type="spellStart"/>
      <w:r>
        <w:t>UAVAuthResponse</w:t>
      </w:r>
      <w:proofErr w:type="spellEnd"/>
      <w:r>
        <w:t xml:space="preserve"> data type</w:t>
      </w:r>
      <w:r>
        <w:rPr>
          <w:rFonts w:eastAsia="等线"/>
        </w:rPr>
        <w:t xml:space="preserve"> in the response body</w:t>
      </w:r>
      <w:del w:id="54" w:author="Huawei" w:date="2021-12-16T10:35:00Z">
        <w:r w:rsidDel="00DF5265">
          <w:delText xml:space="preserve"> </w:delText>
        </w:r>
      </w:del>
      <w:r>
        <w:t>.</w:t>
      </w:r>
    </w:p>
    <w:p w14:paraId="1C7AD2D6" w14:textId="4B4A2F6E" w:rsidR="00B76830" w:rsidRDefault="00B76830">
      <w:pPr>
        <w:pStyle w:val="B1"/>
        <w:ind w:leftChars="284" w:firstLine="0"/>
        <w:pPrChange w:id="55" w:author="Huawei" w:date="2021-12-16T10:51:00Z">
          <w:pPr>
            <w:pStyle w:val="B1"/>
          </w:pPr>
        </w:pPrChange>
      </w:pPr>
      <w:r>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2EF71A4F" w14:textId="77777777" w:rsidR="00B76830" w:rsidRDefault="00B76830">
      <w:pPr>
        <w:pStyle w:val="B1"/>
        <w:ind w:leftChars="284" w:firstLine="0"/>
        <w:pPrChange w:id="56" w:author="Huawei" w:date="2021-12-16T10:52:00Z">
          <w:pPr>
            <w:pStyle w:val="B1"/>
          </w:pPr>
        </w:pPrChange>
      </w:pPr>
      <w:r>
        <w:t xml:space="preserve">Otherwise, the </w:t>
      </w:r>
      <w:proofErr w:type="spellStart"/>
      <w:r>
        <w:t>UAVAuthResponse</w:t>
      </w:r>
      <w:proofErr w:type="spellEnd"/>
      <w:r>
        <w:t xml:space="preserve"> data type shall contain the "</w:t>
      </w:r>
      <w:proofErr w:type="spellStart"/>
      <w:r>
        <w:t>authSessCorrId</w:t>
      </w:r>
      <w:proofErr w:type="spellEnd"/>
      <w:r>
        <w:t>" and the "</w:t>
      </w:r>
      <w:proofErr w:type="spellStart"/>
      <w:r>
        <w:t>authResult</w:t>
      </w:r>
      <w:proofErr w:type="spellEnd"/>
      <w:r>
        <w:t>" attributes.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58B915E0" w14:textId="77777777" w:rsidR="00B76830" w:rsidRDefault="00B76830" w:rsidP="00B76830">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1DDF5D67" w14:textId="77777777" w:rsidR="00B76830" w:rsidRDefault="00B76830">
      <w:pPr>
        <w:pStyle w:val="B1"/>
        <w:ind w:leftChars="284" w:firstLine="0"/>
        <w:pPrChange w:id="57" w:author="Huawei" w:date="2021-12-16T10:52:00Z">
          <w:pPr>
            <w:pStyle w:val="B1"/>
          </w:pPr>
        </w:pPrChange>
      </w:pPr>
      <w:r>
        <w:lastRenderedPageBreak/>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USS may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during Authentication failure.</w:t>
      </w:r>
    </w:p>
    <w:p w14:paraId="1D0EF869" w14:textId="77777777" w:rsidR="00B76830" w:rsidRPr="00002A7E" w:rsidRDefault="00B76830">
      <w:pPr>
        <w:ind w:leftChars="284" w:left="568"/>
        <w:pPrChange w:id="58" w:author="Huawei" w:date="2021-12-16T10:47:00Z">
          <w:pPr>
            <w:ind w:left="568"/>
          </w:pPr>
        </w:pPrChange>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1A032FFF" w14:textId="55F11C81" w:rsidR="00C93D83" w:rsidRPr="00B76830" w:rsidRDefault="00C93D83" w:rsidP="00B76830">
      <w:pPr>
        <w:pStyle w:val="B1"/>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73A048" w14:textId="77777777" w:rsidR="00637E7F" w:rsidRDefault="00637E7F" w:rsidP="00637E7F">
      <w:pPr>
        <w:pStyle w:val="5"/>
        <w:rPr>
          <w:rFonts w:eastAsia="等线"/>
        </w:rPr>
      </w:pPr>
      <w:bookmarkStart w:id="59" w:name="_Toc70598411"/>
      <w:bookmarkStart w:id="60" w:name="_Toc89432937"/>
      <w:r w:rsidRPr="00926616">
        <w:rPr>
          <w:rFonts w:eastAsia="等线"/>
        </w:rPr>
        <w:t>4.2.2.3.2</w:t>
      </w:r>
      <w:r w:rsidRPr="00926616">
        <w:rPr>
          <w:rFonts w:eastAsia="等线"/>
        </w:rPr>
        <w:tab/>
      </w:r>
      <w:r w:rsidRPr="00FE6023">
        <w:rPr>
          <w:rFonts w:eastAsia="等线"/>
        </w:rPr>
        <w:t xml:space="preserve">Notification for </w:t>
      </w:r>
      <w:proofErr w:type="spellStart"/>
      <w:r w:rsidRPr="00FE6023">
        <w:rPr>
          <w:rFonts w:eastAsia="等线"/>
        </w:rPr>
        <w:t>Reauthentication</w:t>
      </w:r>
      <w:bookmarkEnd w:id="59"/>
      <w:proofErr w:type="spellEnd"/>
      <w:r w:rsidRPr="00C77DCB">
        <w:rPr>
          <w:rFonts w:eastAsia="等线"/>
        </w:rPr>
        <w:t>, Reauthorization or Revocation</w:t>
      </w:r>
      <w:bookmarkEnd w:id="60"/>
    </w:p>
    <w:p w14:paraId="1ED8DF7F" w14:textId="77777777" w:rsidR="00637E7F" w:rsidRPr="003B2883" w:rsidRDefault="00637E7F" w:rsidP="00637E7F">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NEF(UAS-NF))</w:t>
      </w:r>
      <w:r w:rsidRPr="003B2883">
        <w:t>,</w:t>
      </w:r>
      <w:r>
        <w:t xml:space="preserve"> when USS triggers </w:t>
      </w:r>
      <w:proofErr w:type="spellStart"/>
      <w:r>
        <w:t>reauthentication</w:t>
      </w:r>
      <w:proofErr w:type="spellEnd"/>
      <w:r>
        <w:t xml:space="preserve">, </w:t>
      </w:r>
      <w:r w:rsidRPr="00027628">
        <w:rPr>
          <w:lang w:val="en-US"/>
        </w:rPr>
        <w:t>update authorization data or revoke authorization of the UAV</w:t>
      </w:r>
      <w:r>
        <w:t>.</w:t>
      </w:r>
    </w:p>
    <w:p w14:paraId="7A066C26" w14:textId="77777777" w:rsidR="004F7012" w:rsidRDefault="004F7012" w:rsidP="004F7012">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t>4.2.2.3</w:t>
      </w:r>
      <w:r w:rsidRPr="003B2883">
        <w:t>.</w:t>
      </w:r>
      <w:r>
        <w:t>2</w:t>
      </w:r>
      <w:r w:rsidRPr="003B2883">
        <w:t>-1.</w:t>
      </w:r>
    </w:p>
    <w:p w14:paraId="63F240B4" w14:textId="54AC3B45" w:rsidR="00637E7F" w:rsidRDefault="004F7012" w:rsidP="00637E7F">
      <w:r>
        <w:object w:dxaOrig="8701" w:dyaOrig="2131" w14:anchorId="242D5444">
          <v:shape id="_x0000_i1028" type="#_x0000_t75" style="width:435pt;height:106pt" o:ole="">
            <v:imagedata r:id="rId13" o:title=""/>
          </v:shape>
          <o:OLEObject Type="Embed" ProgID="Visio.Drawing.11" ShapeID="_x0000_i1028" DrawAspect="Content" ObjectID="_1703347610" r:id="rId14"/>
        </w:object>
      </w:r>
    </w:p>
    <w:p w14:paraId="5FA915C7" w14:textId="7330937F" w:rsidR="00637E7F" w:rsidRDefault="00637E7F" w:rsidP="00637E7F">
      <w:pPr>
        <w:pStyle w:val="TF"/>
      </w:pPr>
      <w:r>
        <w:t>Figure 4.2.2.3.2-1: UAV Notification</w:t>
      </w:r>
      <w:ins w:id="61" w:author="Huawei" w:date="2021-12-17T09:30:00Z">
        <w:r w:rsidR="00A53BA5">
          <w:t xml:space="preserve"> </w:t>
        </w:r>
      </w:ins>
      <w:r>
        <w:t>Service Operation</w:t>
      </w:r>
    </w:p>
    <w:p w14:paraId="74B5572B" w14:textId="77777777" w:rsidR="00637E7F" w:rsidRDefault="00637E7F" w:rsidP="00637E7F">
      <w:pPr>
        <w:pStyle w:val="B1"/>
      </w:pPr>
      <w:r>
        <w:t>1.</w:t>
      </w:r>
      <w:r>
        <w:tab/>
        <w:t xml:space="preserve">The USS shall send a POST request towards the Notification URI received in the Authenticate service operation request (See clause 4.2.2.1). The request body shall contain a </w:t>
      </w:r>
      <w:bookmarkStart w:id="62" w:name="_Hlk71623706"/>
      <w:proofErr w:type="spellStart"/>
      <w:r>
        <w:t>ReauthRevoke</w:t>
      </w:r>
      <w:r>
        <w:rPr>
          <w:lang w:eastAsia="zh-CN"/>
        </w:rPr>
        <w:t>Notif</w:t>
      </w:r>
      <w:bookmarkEnd w:id="62"/>
      <w:r>
        <w:rPr>
          <w:lang w:eastAsia="zh-CN"/>
        </w:rPr>
        <w:t>y</w:t>
      </w:r>
      <w:proofErr w:type="spellEnd"/>
      <w:r>
        <w:t xml:space="preserve"> object containing the </w:t>
      </w:r>
      <w:proofErr w:type="spellStart"/>
      <w:r>
        <w:t>reauthentication</w:t>
      </w:r>
      <w:proofErr w:type="spellEnd"/>
      <w:r>
        <w:t xml:space="preserve">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p>
    <w:p w14:paraId="6BDE11B1" w14:textId="77777777" w:rsidR="00637E7F" w:rsidRDefault="00637E7F" w:rsidP="00637E7F">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w:t>
      </w:r>
      <w:proofErr w:type="spellStart"/>
      <w:r>
        <w:rPr>
          <w:lang w:val="en-US"/>
        </w:rPr>
        <w:t>reauthenticated</w:t>
      </w:r>
      <w:proofErr w:type="spellEnd"/>
      <w:r>
        <w:rPr>
          <w:lang w:val="en-US"/>
        </w:rPr>
        <w:t>, reauthorized or revoked;</w:t>
      </w:r>
    </w:p>
    <w:p w14:paraId="4159A3EB" w14:textId="77777777" w:rsidR="00637E7F" w:rsidRDefault="00637E7F" w:rsidP="00637E7F">
      <w:pPr>
        <w:pStyle w:val="B1"/>
        <w:ind w:firstLine="0"/>
        <w:rPr>
          <w:lang w:val="en-US"/>
        </w:rPr>
      </w:pPr>
      <w:r>
        <w:rPr>
          <w:lang w:val="en-US"/>
        </w:rPr>
        <w:t>-</w:t>
      </w:r>
      <w:bookmarkStart w:id="63" w:name="_Hlk80688384"/>
      <w:r>
        <w:rPr>
          <w:lang w:val="en-US"/>
        </w:rPr>
        <w:tab/>
        <w:t>the "</w:t>
      </w:r>
      <w:proofErr w:type="spellStart"/>
      <w:r>
        <w:rPr>
          <w:lang w:val="en-US"/>
        </w:rPr>
        <w:t>serviceLevelId</w:t>
      </w:r>
      <w:proofErr w:type="spellEnd"/>
      <w:r>
        <w:rPr>
          <w:lang w:val="en-US"/>
        </w:rPr>
        <w:t xml:space="preserve">" </w:t>
      </w:r>
      <w:bookmarkEnd w:id="63"/>
      <w:r>
        <w:rPr>
          <w:lang w:val="en-US"/>
        </w:rPr>
        <w:t>attribute is set to the Service Level Device Identity</w:t>
      </w:r>
      <w:r w:rsidRPr="00A3441F">
        <w:rPr>
          <w:lang w:val="en-US"/>
        </w:rPr>
        <w:t xml:space="preserve"> of the UAV</w:t>
      </w:r>
      <w:r>
        <w:rPr>
          <w:lang w:val="en-US"/>
        </w:rPr>
        <w:t>;</w:t>
      </w:r>
    </w:p>
    <w:p w14:paraId="26F24883" w14:textId="77777777" w:rsidR="00637E7F" w:rsidRDefault="00637E7F" w:rsidP="00637E7F">
      <w:pPr>
        <w:pStyle w:val="B1"/>
        <w:ind w:firstLine="0"/>
      </w:pPr>
      <w:r>
        <w:t>-</w:t>
      </w:r>
      <w:r>
        <w:tab/>
        <w:t xml:space="preserve">the </w:t>
      </w:r>
      <w:r>
        <w:rPr>
          <w:lang w:val="en-US"/>
        </w:rPr>
        <w:t>"</w:t>
      </w:r>
      <w:proofErr w:type="spellStart"/>
      <w:r>
        <w:t>authSesCorId</w:t>
      </w:r>
      <w:proofErr w:type="spellEnd"/>
      <w:r>
        <w:rPr>
          <w:lang w:val="en-US"/>
        </w:rPr>
        <w:t>"</w:t>
      </w:r>
      <w:r>
        <w:t xml:space="preserve"> attribute is set to the authentication session correlation id;</w:t>
      </w:r>
    </w:p>
    <w:p w14:paraId="37D490C6" w14:textId="77777777" w:rsidR="00637E7F" w:rsidRDefault="00637E7F" w:rsidP="00637E7F">
      <w:pPr>
        <w:pStyle w:val="B1"/>
        <w:ind w:firstLine="0"/>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w:t>
      </w:r>
      <w:proofErr w:type="spellStart"/>
      <w:r>
        <w:rPr>
          <w:lang w:val="en-US"/>
        </w:rPr>
        <w:t>reauthentication</w:t>
      </w:r>
      <w:proofErr w:type="spellEnd"/>
      <w:r>
        <w:rPr>
          <w:lang w:val="en-US"/>
        </w:rPr>
        <w:t xml:space="preserve"> and set to REAUTHORIZE for authorization data update and set to REVOKE for revocation of authorization. In addition,</w:t>
      </w:r>
    </w:p>
    <w:p w14:paraId="70C2C4D5" w14:textId="77777777" w:rsidR="00637E7F" w:rsidRDefault="00637E7F" w:rsidP="00637E7F">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7B061576" w14:textId="77777777" w:rsidR="00637E7F" w:rsidRDefault="00637E7F" w:rsidP="00637E7F">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REVOKE, then attribute "</w:t>
      </w:r>
      <w:proofErr w:type="spellStart"/>
      <w:r>
        <w:t>revokeCause</w:t>
      </w:r>
      <w:proofErr w:type="spellEnd"/>
      <w:r>
        <w:rPr>
          <w:lang w:val="en-US"/>
        </w:rPr>
        <w:t>"</w:t>
      </w:r>
      <w:r>
        <w:t xml:space="preserve"> which is the cause of revocation indicated by the USS shall be included.</w:t>
      </w:r>
    </w:p>
    <w:p w14:paraId="33725A43" w14:textId="77777777" w:rsidR="00637E7F" w:rsidRDefault="00637E7F" w:rsidP="00637E7F">
      <w:pPr>
        <w:pStyle w:val="B1"/>
        <w:ind w:firstLine="0"/>
        <w:rPr>
          <w:lang w:val="en-US"/>
        </w:rPr>
      </w:pPr>
      <w:r>
        <w:t xml:space="preserve">The </w:t>
      </w:r>
      <w:proofErr w:type="spellStart"/>
      <w:r>
        <w:t>ReauthRevokeNotify</w:t>
      </w:r>
      <w:proofErr w:type="spellEnd"/>
      <w:r>
        <w:t xml:space="preserve"> may also include:</w:t>
      </w:r>
    </w:p>
    <w:p w14:paraId="44FD82B3" w14:textId="77777777" w:rsidR="00637E7F" w:rsidRDefault="00637E7F" w:rsidP="00637E7F">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4C8BD602" w14:textId="77777777" w:rsidR="00637E7F" w:rsidRDefault="00637E7F" w:rsidP="00637E7F">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2B9DE16C" w14:textId="77777777" w:rsidR="00637E7F" w:rsidRDefault="00637E7F" w:rsidP="00637E7F">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563DEFCF" w14:textId="62DDA5C7" w:rsidR="003707BF" w:rsidRDefault="00637E7F">
      <w:pPr>
        <w:pStyle w:val="B1"/>
        <w:ind w:leftChars="250" w:left="500" w:firstLine="0"/>
        <w:pPrChange w:id="64" w:author="Huawei" w:date="2021-12-17T15:02:00Z">
          <w:pPr>
            <w:pStyle w:val="B1"/>
            <w:ind w:left="0" w:firstLine="0"/>
          </w:pPr>
        </w:pPrChange>
      </w:pPr>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B776405" w14:textId="601D97A1" w:rsidR="00FC6FF7" w:rsidRDefault="00FC6FF7" w:rsidP="00293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6F4EBA" w14:textId="77777777" w:rsidR="00263FA9" w:rsidRPr="00AD5F5C" w:rsidRDefault="00263FA9" w:rsidP="00263FA9">
      <w:pPr>
        <w:pStyle w:val="5"/>
        <w:rPr>
          <w:rFonts w:eastAsia="等线"/>
        </w:rPr>
      </w:pPr>
      <w:bookmarkStart w:id="65" w:name="_Toc89432975"/>
      <w:bookmarkStart w:id="66" w:name="_Toc510696644"/>
      <w:bookmarkStart w:id="67" w:name="_Toc35971439"/>
      <w:bookmarkStart w:id="68" w:name="_Toc67903555"/>
      <w:bookmarkStart w:id="69" w:name="_Toc70598478"/>
      <w:r w:rsidRPr="00AD5F5C">
        <w:rPr>
          <w:rFonts w:eastAsia="等线"/>
        </w:rPr>
        <w:t>5.1.6.4.1</w:t>
      </w:r>
      <w:r w:rsidRPr="00AD5F5C">
        <w:rPr>
          <w:rFonts w:eastAsia="等线"/>
        </w:rPr>
        <w:tab/>
        <w:t xml:space="preserve">Type: </w:t>
      </w:r>
      <w:proofErr w:type="spellStart"/>
      <w:r w:rsidRPr="00B5264F">
        <w:rPr>
          <w:rFonts w:eastAsia="等线"/>
        </w:rPr>
        <w:t>ProblemDetailsAuthenticateAuthorize</w:t>
      </w:r>
      <w:bookmarkEnd w:id="65"/>
      <w:proofErr w:type="spellEnd"/>
      <w:r w:rsidRPr="00B5264F" w:rsidDel="00B5264F">
        <w:rPr>
          <w:rFonts w:eastAsia="等线"/>
        </w:rPr>
        <w:t xml:space="preserve"> </w:t>
      </w:r>
      <w:bookmarkEnd w:id="66"/>
      <w:bookmarkEnd w:id="67"/>
      <w:bookmarkEnd w:id="68"/>
      <w:bookmarkEnd w:id="69"/>
    </w:p>
    <w:p w14:paraId="692BEF6A" w14:textId="604F8F6A" w:rsidR="00263FA9" w:rsidRDefault="00263FA9" w:rsidP="00263FA9">
      <w:pPr>
        <w:pStyle w:val="TH"/>
      </w:pPr>
      <w:r>
        <w:t>Table 5.</w:t>
      </w:r>
      <w:del w:id="70" w:author="Huawei" w:date="2021-12-17T09:35:00Z">
        <w:r w:rsidDel="00263FA9">
          <w:delText>2</w:delText>
        </w:r>
      </w:del>
      <w:ins w:id="71" w:author="Huawei" w:date="2021-12-17T09:35:00Z">
        <w:r>
          <w:t>1</w:t>
        </w:r>
      </w:ins>
      <w:r>
        <w:t xml:space="preserve">.6.4.1-1: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2"/>
        <w:gridCol w:w="1276"/>
        <w:gridCol w:w="4252"/>
        <w:gridCol w:w="2073"/>
      </w:tblGrid>
      <w:tr w:rsidR="00263FA9" w14:paraId="7643BC29" w14:textId="77777777" w:rsidTr="006D6C8A">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558C980A" w14:textId="77777777" w:rsidR="00263FA9" w:rsidRDefault="00263FA9" w:rsidP="006D6C8A">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18C01" w14:textId="77777777" w:rsidR="00263FA9" w:rsidRDefault="00263FA9" w:rsidP="006D6C8A">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6F54CA11" w14:textId="77777777" w:rsidR="00263FA9" w:rsidRDefault="00263FA9" w:rsidP="006D6C8A">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2D8E7DD" w14:textId="77777777" w:rsidR="00263FA9" w:rsidRDefault="00263FA9" w:rsidP="006D6C8A">
            <w:pPr>
              <w:pStyle w:val="TAH"/>
            </w:pPr>
            <w:r>
              <w:t>Applicability</w:t>
            </w:r>
          </w:p>
        </w:tc>
      </w:tr>
      <w:tr w:rsidR="00263FA9" w14:paraId="2BA172B0" w14:textId="77777777" w:rsidTr="006D6C8A">
        <w:trPr>
          <w:jc w:val="center"/>
        </w:trPr>
        <w:tc>
          <w:tcPr>
            <w:tcW w:w="1932" w:type="dxa"/>
            <w:tcBorders>
              <w:top w:val="single" w:sz="4" w:space="0" w:color="auto"/>
              <w:left w:val="single" w:sz="4" w:space="0" w:color="auto"/>
              <w:bottom w:val="single" w:sz="4" w:space="0" w:color="auto"/>
              <w:right w:val="single" w:sz="4" w:space="0" w:color="auto"/>
            </w:tcBorders>
          </w:tcPr>
          <w:p w14:paraId="1F96578C" w14:textId="77777777" w:rsidR="00263FA9" w:rsidRDefault="00263FA9" w:rsidP="006D6C8A">
            <w:pPr>
              <w:pStyle w:val="TAL"/>
            </w:pPr>
            <w:proofErr w:type="spellStart"/>
            <w:r>
              <w:t>ProblemDetails</w:t>
            </w:r>
            <w:proofErr w:type="spellEnd"/>
          </w:p>
        </w:tc>
        <w:tc>
          <w:tcPr>
            <w:tcW w:w="1276" w:type="dxa"/>
            <w:tcBorders>
              <w:top w:val="single" w:sz="4" w:space="0" w:color="auto"/>
              <w:left w:val="single" w:sz="4" w:space="0" w:color="auto"/>
              <w:bottom w:val="single" w:sz="4" w:space="0" w:color="auto"/>
              <w:right w:val="single" w:sz="4" w:space="0" w:color="auto"/>
            </w:tcBorders>
          </w:tcPr>
          <w:p w14:paraId="65A96A00" w14:textId="77777777" w:rsidR="00263FA9" w:rsidRDefault="00263FA9" w:rsidP="006D6C8A">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F548187" w14:textId="77777777" w:rsidR="00263FA9" w:rsidRDefault="00263FA9" w:rsidP="006D6C8A">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57F9F7BA" w14:textId="77777777" w:rsidR="00263FA9" w:rsidRDefault="00263FA9" w:rsidP="006D6C8A">
            <w:pPr>
              <w:pStyle w:val="TAL"/>
            </w:pPr>
          </w:p>
        </w:tc>
      </w:tr>
      <w:tr w:rsidR="00263FA9" w14:paraId="770CA724" w14:textId="77777777" w:rsidTr="006D6C8A">
        <w:trPr>
          <w:jc w:val="center"/>
        </w:trPr>
        <w:tc>
          <w:tcPr>
            <w:tcW w:w="1932" w:type="dxa"/>
            <w:tcBorders>
              <w:top w:val="single" w:sz="4" w:space="0" w:color="auto"/>
              <w:left w:val="single" w:sz="4" w:space="0" w:color="auto"/>
              <w:bottom w:val="single" w:sz="4" w:space="0" w:color="auto"/>
              <w:right w:val="single" w:sz="4" w:space="0" w:color="auto"/>
            </w:tcBorders>
          </w:tcPr>
          <w:p w14:paraId="6BB994CA" w14:textId="77777777" w:rsidR="00263FA9" w:rsidRDefault="00263FA9" w:rsidP="006D6C8A">
            <w:pPr>
              <w:pStyle w:val="TAL"/>
            </w:pPr>
            <w:proofErr w:type="spellStart"/>
            <w:r>
              <w:t>AdditionInfo</w:t>
            </w:r>
            <w:r w:rsidRPr="00E24317">
              <w:t>AuthenticateAuthorize</w:t>
            </w:r>
            <w:proofErr w:type="spellEnd"/>
          </w:p>
        </w:tc>
        <w:tc>
          <w:tcPr>
            <w:tcW w:w="1276" w:type="dxa"/>
            <w:tcBorders>
              <w:top w:val="single" w:sz="4" w:space="0" w:color="auto"/>
              <w:left w:val="single" w:sz="4" w:space="0" w:color="auto"/>
              <w:bottom w:val="single" w:sz="4" w:space="0" w:color="auto"/>
              <w:right w:val="single" w:sz="4" w:space="0" w:color="auto"/>
            </w:tcBorders>
          </w:tcPr>
          <w:p w14:paraId="498DF4D4" w14:textId="77777777" w:rsidR="00263FA9" w:rsidRDefault="00263FA9" w:rsidP="006D6C8A">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65F65523" w14:textId="77777777" w:rsidR="00263FA9" w:rsidRDefault="00263FA9" w:rsidP="006D6C8A">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362CFDAD" w14:textId="77777777" w:rsidR="00263FA9" w:rsidRDefault="00263FA9" w:rsidP="006D6C8A">
            <w:pPr>
              <w:pStyle w:val="TAL"/>
            </w:pPr>
          </w:p>
        </w:tc>
      </w:tr>
    </w:tbl>
    <w:p w14:paraId="166C64CF" w14:textId="77777777" w:rsidR="00C93D83" w:rsidRPr="003707B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409E3" w14:textId="77777777" w:rsidR="003B5432" w:rsidRDefault="003B5432">
      <w:r>
        <w:separator/>
      </w:r>
    </w:p>
  </w:endnote>
  <w:endnote w:type="continuationSeparator" w:id="0">
    <w:p w14:paraId="46E2254B" w14:textId="77777777" w:rsidR="003B5432" w:rsidRDefault="003B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A9975" w14:textId="77777777" w:rsidR="003B5432" w:rsidRDefault="003B5432">
      <w:r>
        <w:separator/>
      </w:r>
    </w:p>
  </w:footnote>
  <w:footnote w:type="continuationSeparator" w:id="0">
    <w:p w14:paraId="3C640221" w14:textId="77777777" w:rsidR="003B5432" w:rsidRDefault="003B5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50008"/>
    <w:rsid w:val="00061237"/>
    <w:rsid w:val="00080AC0"/>
    <w:rsid w:val="000A0689"/>
    <w:rsid w:val="000B0699"/>
    <w:rsid w:val="000D7025"/>
    <w:rsid w:val="001604A8"/>
    <w:rsid w:val="00163B3B"/>
    <w:rsid w:val="001B093A"/>
    <w:rsid w:val="001E026F"/>
    <w:rsid w:val="00216DDC"/>
    <w:rsid w:val="00263FA9"/>
    <w:rsid w:val="00281D8E"/>
    <w:rsid w:val="0029372B"/>
    <w:rsid w:val="0030463A"/>
    <w:rsid w:val="0031796D"/>
    <w:rsid w:val="0032797F"/>
    <w:rsid w:val="003707BF"/>
    <w:rsid w:val="00392D85"/>
    <w:rsid w:val="003B35C7"/>
    <w:rsid w:val="003B5432"/>
    <w:rsid w:val="003D554A"/>
    <w:rsid w:val="003E646A"/>
    <w:rsid w:val="003F5A32"/>
    <w:rsid w:val="003F628C"/>
    <w:rsid w:val="00416967"/>
    <w:rsid w:val="0044235F"/>
    <w:rsid w:val="00445B86"/>
    <w:rsid w:val="00477E2C"/>
    <w:rsid w:val="00487A4D"/>
    <w:rsid w:val="004A3D34"/>
    <w:rsid w:val="004B52F6"/>
    <w:rsid w:val="004F7012"/>
    <w:rsid w:val="00535851"/>
    <w:rsid w:val="00587D70"/>
    <w:rsid w:val="00596571"/>
    <w:rsid w:val="005B06F8"/>
    <w:rsid w:val="006303A9"/>
    <w:rsid w:val="00637E3E"/>
    <w:rsid w:val="00637E7F"/>
    <w:rsid w:val="00646822"/>
    <w:rsid w:val="00647DD3"/>
    <w:rsid w:val="006544CB"/>
    <w:rsid w:val="006A0361"/>
    <w:rsid w:val="006A3433"/>
    <w:rsid w:val="006A779E"/>
    <w:rsid w:val="006D5566"/>
    <w:rsid w:val="006E1AD9"/>
    <w:rsid w:val="006E4F2E"/>
    <w:rsid w:val="006E52E2"/>
    <w:rsid w:val="00714168"/>
    <w:rsid w:val="00737576"/>
    <w:rsid w:val="00796BFE"/>
    <w:rsid w:val="007F02DF"/>
    <w:rsid w:val="0084023C"/>
    <w:rsid w:val="00851141"/>
    <w:rsid w:val="00852668"/>
    <w:rsid w:val="00886792"/>
    <w:rsid w:val="008B73FB"/>
    <w:rsid w:val="008E1940"/>
    <w:rsid w:val="008F5586"/>
    <w:rsid w:val="00970C8B"/>
    <w:rsid w:val="00982B62"/>
    <w:rsid w:val="00987AA6"/>
    <w:rsid w:val="00995015"/>
    <w:rsid w:val="009C675A"/>
    <w:rsid w:val="009D0A1A"/>
    <w:rsid w:val="00A53BA5"/>
    <w:rsid w:val="00AE76A9"/>
    <w:rsid w:val="00AF72D9"/>
    <w:rsid w:val="00B2061F"/>
    <w:rsid w:val="00B318C8"/>
    <w:rsid w:val="00B41104"/>
    <w:rsid w:val="00B76830"/>
    <w:rsid w:val="00BA6C7D"/>
    <w:rsid w:val="00BB7685"/>
    <w:rsid w:val="00BD38BD"/>
    <w:rsid w:val="00BD4311"/>
    <w:rsid w:val="00BF0D8F"/>
    <w:rsid w:val="00BF2E72"/>
    <w:rsid w:val="00C15B33"/>
    <w:rsid w:val="00C21AB8"/>
    <w:rsid w:val="00C42CAC"/>
    <w:rsid w:val="00C82697"/>
    <w:rsid w:val="00C91FCA"/>
    <w:rsid w:val="00C93D83"/>
    <w:rsid w:val="00CC4471"/>
    <w:rsid w:val="00CC6D31"/>
    <w:rsid w:val="00CC6D74"/>
    <w:rsid w:val="00D05E5D"/>
    <w:rsid w:val="00D17182"/>
    <w:rsid w:val="00D3331C"/>
    <w:rsid w:val="00D64E9D"/>
    <w:rsid w:val="00DD7A76"/>
    <w:rsid w:val="00DF5265"/>
    <w:rsid w:val="00E44B57"/>
    <w:rsid w:val="00E7725A"/>
    <w:rsid w:val="00EF646B"/>
    <w:rsid w:val="00F20FB1"/>
    <w:rsid w:val="00F3319C"/>
    <w:rsid w:val="00F57C87"/>
    <w:rsid w:val="00FC6F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C6D74"/>
    <w:rPr>
      <w:rFonts w:ascii="Times New Roman" w:hAnsi="Times New Roman"/>
      <w:lang w:eastAsia="en-US"/>
    </w:rPr>
  </w:style>
  <w:style w:type="character" w:customStyle="1" w:styleId="TFChar">
    <w:name w:val="TF Char"/>
    <w:link w:val="TF"/>
    <w:qFormat/>
    <w:rsid w:val="00CC6D74"/>
    <w:rPr>
      <w:rFonts w:ascii="Arial" w:hAnsi="Arial"/>
      <w:b/>
      <w:lang w:eastAsia="en-US"/>
    </w:rPr>
  </w:style>
  <w:style w:type="character" w:customStyle="1" w:styleId="Char">
    <w:name w:val="批注文字 Char"/>
    <w:basedOn w:val="a0"/>
    <w:link w:val="ac"/>
    <w:rsid w:val="00CC6D74"/>
    <w:rPr>
      <w:rFonts w:ascii="Times New Roman" w:hAnsi="Times New Roman"/>
      <w:lang w:eastAsia="en-US"/>
    </w:rPr>
  </w:style>
  <w:style w:type="character" w:customStyle="1" w:styleId="EWChar">
    <w:name w:val="EW Char"/>
    <w:link w:val="EW"/>
    <w:locked/>
    <w:rsid w:val="00BF2E72"/>
    <w:rPr>
      <w:rFonts w:ascii="Times New Roman" w:hAnsi="Times New Roman"/>
      <w:lang w:eastAsia="en-US"/>
    </w:rPr>
  </w:style>
  <w:style w:type="numbering" w:customStyle="1" w:styleId="NoList1">
    <w:name w:val="No List1"/>
    <w:next w:val="a2"/>
    <w:uiPriority w:val="99"/>
    <w:semiHidden/>
    <w:unhideWhenUsed/>
    <w:rsid w:val="00D05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1.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13</cp:revision>
  <cp:lastPrinted>1899-12-31T23:00:00Z</cp:lastPrinted>
  <dcterms:created xsi:type="dcterms:W3CDTF">2022-01-10T06:05:00Z</dcterms:created>
  <dcterms:modified xsi:type="dcterms:W3CDTF">2022-01-10T11:13:00Z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(3)16tcTeVvy2yzdeHwdGk8WunsHurNqh4HeIjlW5+U6YexIBf5UOszJKglbc5MuPoVOgzVNQAL
Fx1bppe6pm8Hd6dqFke6crSzKztyDjQEL+9Ayhuk+CuEaDlz6w9FRPjnakaHKVM9TjGbOL6g
Y2HoOsC9ozRtS21gPbx7fRkY2g8l40g3i7cBT1y6GgjlfFG1vHhXc5JGtdnbZXKCJELf3sCn
P1U/5PqISI2GekiW1m</vt:lpwstr>
  </property>
  <property fmtid="{D5CDD505-2E9C-101B-9397-08002B2CF9AE}" pid="4" name="_2015_ms_pID_7253431">
    <vt:lpwstr>noA01meyUm/x3wptJ5f8T9VlBg1L7sp1W69aZCf6WqmcIV/Oe2M7eY
PHI7RT39MN3PlVBc2Vt+Y7XHNdY3w6SNu0TKMbci4AuKNUqvTGuzM9/QUPRKPMPpMqiS4uwi
/S+kNK7wdtFW1mhm9gxfsf4JSgoztoup+Wfnr9ggiLmbJFUwNJ5H9XDdovTr8m4dG2W5O3aq
8QYKoxXFR9nypx7gksEbobU2bujKhvl3Gu+9</vt:lpwstr>
  </property>
  <property fmtid="{D5CDD505-2E9C-101B-9397-08002B2CF9AE}" pid="5" name="_2015_ms_pID_7253432">
    <vt:lpwstr>Nphnx0/abAXLF1DGIqYHwF8=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1638846947</vt:lpwstr>
  </property>
</Properties>
</file>